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C0447D" w:rsidRDefault="00C0102D" w:rsidP="269EE343">
            <w:pPr>
              <w:jc w:val="center"/>
              <w:rPr>
                <w:rFonts w:ascii="Arial" w:hAnsi="Arial" w:cs="Arial"/>
                <w:kern w:val="2"/>
                <w:sz w:val="20"/>
              </w:rPr>
            </w:pPr>
            <w:r w:rsidRPr="00C0447D">
              <w:rPr>
                <w:rFonts w:ascii="Arial" w:hAnsi="Arial" w:cs="Arial"/>
                <w:b/>
                <w:bCs/>
                <w:color w:val="000000"/>
                <w:sz w:val="20"/>
                <w:bdr w:val="none" w:sz="0" w:space="0" w:color="auto" w:frame="1"/>
                <w:lang w:eastAsia="lt-LT"/>
              </w:rPr>
              <w:t>UAB „</w:t>
            </w:r>
            <w:proofErr w:type="spellStart"/>
            <w:r w:rsidRPr="00C0447D">
              <w:rPr>
                <w:rFonts w:ascii="Arial" w:hAnsi="Arial" w:cs="Arial"/>
                <w:b/>
                <w:bCs/>
                <w:color w:val="000000"/>
                <w:sz w:val="20"/>
                <w:bdr w:val="none" w:sz="0" w:space="0" w:color="auto" w:frame="1"/>
                <w:lang w:eastAsia="lt-LT"/>
              </w:rPr>
              <w:t>Ignitis</w:t>
            </w:r>
            <w:proofErr w:type="spellEnd"/>
            <w:r w:rsidRPr="00C0447D">
              <w:rPr>
                <w:rFonts w:ascii="Arial" w:hAnsi="Arial" w:cs="Arial"/>
                <w:b/>
                <w:bCs/>
                <w:color w:val="000000"/>
                <w:sz w:val="20"/>
                <w:bdr w:val="none" w:sz="0" w:space="0" w:color="auto" w:frame="1"/>
                <w:lang w:eastAsia="lt-LT"/>
              </w:rPr>
              <w:t xml:space="preserve">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C0447D" w:rsidRDefault="00C0102D" w:rsidP="00C0102D">
            <w:pPr>
              <w:jc w:val="center"/>
              <w:rPr>
                <w:rFonts w:ascii="Arial" w:hAnsi="Arial" w:cs="Arial"/>
                <w:kern w:val="2"/>
                <w:sz w:val="20"/>
              </w:rPr>
            </w:pPr>
            <w:r w:rsidRPr="00C0447D">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550B02D4" w:rsidR="003156D2" w:rsidRPr="00EE50B0" w:rsidRDefault="003156D2" w:rsidP="001360FF">
            <w:pPr>
              <w:jc w:val="both"/>
              <w:rPr>
                <w:rFonts w:ascii="Arial" w:hAnsi="Arial" w:cs="Arial"/>
                <w:b/>
                <w:bCs/>
                <w:kern w:val="2"/>
                <w:sz w:val="20"/>
              </w:rPr>
            </w:pPr>
            <w:r w:rsidRPr="00F73824">
              <w:rPr>
                <w:rFonts w:ascii="Arial" w:hAnsi="Arial" w:cs="Arial"/>
                <w:kern w:val="2"/>
                <w:sz w:val="20"/>
              </w:rPr>
              <w:t>Tiekėjas įsipareigoja Sutartyje numatytomis sąlygomis suteikti Pirkėjui</w:t>
            </w:r>
            <w:r w:rsidR="00EE50B0">
              <w:rPr>
                <w:rFonts w:ascii="Arial" w:hAnsi="Arial" w:cs="Arial"/>
                <w:kern w:val="2"/>
                <w:sz w:val="20"/>
              </w:rPr>
              <w:t xml:space="preserve"> t</w:t>
            </w:r>
            <w:r w:rsidR="00EE50B0" w:rsidRPr="00EE50B0">
              <w:rPr>
                <w:rFonts w:ascii="Arial" w:hAnsi="Arial" w:cs="Arial"/>
                <w:b/>
                <w:bCs/>
                <w:kern w:val="2"/>
                <w:sz w:val="20"/>
              </w:rPr>
              <w:t>aikomųjų sistemų administravimo sistemos aptarnavimo paslaug</w:t>
            </w:r>
            <w:r w:rsidR="00F77350">
              <w:rPr>
                <w:rFonts w:ascii="Arial" w:hAnsi="Arial" w:cs="Arial"/>
                <w:b/>
                <w:bCs/>
                <w:kern w:val="2"/>
                <w:sz w:val="20"/>
              </w:rPr>
              <w:t>a</w:t>
            </w:r>
            <w:r w:rsidR="00EE50B0" w:rsidRPr="00EE50B0">
              <w:rPr>
                <w:rFonts w:ascii="Arial" w:hAnsi="Arial" w:cs="Arial"/>
                <w:b/>
                <w:bCs/>
                <w:kern w:val="2"/>
                <w:sz w:val="20"/>
              </w:rPr>
              <w:t>s</w:t>
            </w:r>
            <w:r w:rsidRPr="00F73824">
              <w:rPr>
                <w:rFonts w:ascii="Arial" w:hAnsi="Arial" w:cs="Arial"/>
                <w:color w:val="000000"/>
                <w:kern w:val="2"/>
                <w:sz w:val="20"/>
              </w:rPr>
              <w:t xml:space="preserve"> (toliau – Paslaugos).</w:t>
            </w:r>
          </w:p>
          <w:p w14:paraId="4E63380D" w14:textId="19CF345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6532BE">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77777777" w:rsidR="003156D2" w:rsidRPr="00F73824" w:rsidRDefault="003156D2" w:rsidP="001360FF">
            <w:pPr>
              <w:jc w:val="both"/>
              <w:rPr>
                <w:rFonts w:ascii="Arial" w:hAnsi="Arial" w:cs="Arial"/>
                <w:kern w:val="2"/>
                <w:sz w:val="20"/>
              </w:rPr>
            </w:pP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1F985713" w14:textId="41E63917"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10F5E4DB" w14:textId="77777777" w:rsidTr="00622DEE">
        <w:trPr>
          <w:trHeight w:val="300"/>
        </w:trPr>
        <w:tc>
          <w:tcPr>
            <w:tcW w:w="3517" w:type="dxa"/>
            <w:gridSpan w:val="2"/>
          </w:tcPr>
          <w:p w14:paraId="121F44DA" w14:textId="21719EA0" w:rsidR="003156D2" w:rsidRPr="00F73824" w:rsidRDefault="003156D2" w:rsidP="00D91975">
            <w:pPr>
              <w:pStyle w:val="ListParagraph"/>
              <w:numPr>
                <w:ilvl w:val="1"/>
                <w:numId w:val="5"/>
              </w:numPr>
              <w:tabs>
                <w:tab w:val="left" w:pos="454"/>
              </w:tabs>
              <w:ind w:left="0" w:firstLine="0"/>
              <w:jc w:val="both"/>
              <w:rPr>
                <w:rFonts w:ascii="Arial" w:hAnsi="Arial" w:cs="Arial"/>
                <w:b/>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terminai, kai </w:t>
            </w:r>
            <w:r w:rsidRPr="00F73824">
              <w:rPr>
                <w:rFonts w:ascii="Arial" w:hAnsi="Arial" w:cs="Arial"/>
                <w:b/>
                <w:sz w:val="20"/>
              </w:rPr>
              <w:t>Paslaugos</w:t>
            </w:r>
            <w:r w:rsidRPr="00F73824">
              <w:rPr>
                <w:rFonts w:ascii="Arial" w:hAnsi="Arial" w:cs="Arial"/>
                <w:b/>
                <w:kern w:val="2"/>
                <w:sz w:val="20"/>
              </w:rPr>
              <w:t xml:space="preserve"> </w:t>
            </w:r>
            <w:r w:rsidRPr="00F73824">
              <w:rPr>
                <w:rFonts w:ascii="Arial" w:hAnsi="Arial" w:cs="Arial"/>
                <w:b/>
                <w:sz w:val="20"/>
              </w:rPr>
              <w:t>teikiamos</w:t>
            </w:r>
            <w:r w:rsidRPr="00F73824">
              <w:rPr>
                <w:rFonts w:ascii="Arial" w:hAnsi="Arial" w:cs="Arial"/>
                <w:b/>
                <w:kern w:val="2"/>
                <w:sz w:val="20"/>
              </w:rPr>
              <w:t xml:space="preserve"> </w:t>
            </w:r>
            <w:r w:rsidRPr="00F73824">
              <w:rPr>
                <w:rFonts w:ascii="Arial" w:hAnsi="Arial" w:cs="Arial"/>
                <w:b/>
                <w:sz w:val="20"/>
              </w:rPr>
              <w:t>etapais</w:t>
            </w:r>
          </w:p>
        </w:tc>
        <w:tc>
          <w:tcPr>
            <w:tcW w:w="6018" w:type="dxa"/>
            <w:gridSpan w:val="2"/>
          </w:tcPr>
          <w:p w14:paraId="4AEA135E" w14:textId="269C33DA" w:rsidR="003156D2" w:rsidRPr="00F73824" w:rsidRDefault="00FC5ABC" w:rsidP="008F0C55">
            <w:pPr>
              <w:spacing w:after="120"/>
              <w:jc w:val="both"/>
              <w:rPr>
                <w:rFonts w:ascii="Arial" w:hAnsi="Arial" w:cs="Arial"/>
                <w:kern w:val="2"/>
                <w:sz w:val="20"/>
              </w:rPr>
            </w:pPr>
            <w:r w:rsidRPr="00F73824">
              <w:rPr>
                <w:rFonts w:ascii="Arial" w:hAnsi="Arial" w:cs="Arial"/>
                <w:sz w:val="20"/>
              </w:rPr>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4C20291E" w14:textId="3BB89A03"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Nesibaigus Sutartyje nustatytam Paslaugos (-ų) teikimo terminui, Šalių rašytiniu sutarimu, Paslaugų teikimo terminai gali būti pratęsti, jeigu </w:t>
            </w:r>
            <w:r w:rsidR="003C2619" w:rsidRPr="00F73824">
              <w:rPr>
                <w:rFonts w:ascii="Arial" w:hAnsi="Arial" w:cs="Arial"/>
                <w:kern w:val="2"/>
                <w:sz w:val="20"/>
              </w:rPr>
              <w:t>Tiekėjas</w:t>
            </w:r>
            <w:r w:rsidRPr="00F73824">
              <w:rPr>
                <w:rFonts w:ascii="Arial" w:hAnsi="Arial" w:cs="Arial"/>
                <w:kern w:val="2"/>
                <w:sz w:val="20"/>
              </w:rPr>
              <w:t xml:space="preserve">, likus ne mažiau kaip 10 (dešimt) </w:t>
            </w:r>
            <w:r w:rsidR="003C2619" w:rsidRPr="00F73824">
              <w:rPr>
                <w:rFonts w:ascii="Arial" w:hAnsi="Arial" w:cs="Arial"/>
                <w:kern w:val="2"/>
                <w:sz w:val="20"/>
              </w:rPr>
              <w:t>kalendorinių dienų</w:t>
            </w:r>
            <w:r w:rsidRPr="00F73824">
              <w:rPr>
                <w:rFonts w:ascii="Arial" w:hAnsi="Arial" w:cs="Arial"/>
                <w:kern w:val="2"/>
                <w:sz w:val="20"/>
              </w:rPr>
              <w:t xml:space="preserve"> iki termino pabaigos (dešimties dienų reikalavimas netaikomas, jei terminas yra trumpesnis nei 15 (penkiolika) </w:t>
            </w:r>
            <w:r w:rsidR="003C2619" w:rsidRPr="00F73824">
              <w:rPr>
                <w:rFonts w:ascii="Arial" w:hAnsi="Arial" w:cs="Arial"/>
                <w:kern w:val="2"/>
                <w:sz w:val="20"/>
              </w:rPr>
              <w:t>kalendorinių dienų</w:t>
            </w:r>
            <w:r w:rsidRPr="00F73824">
              <w:rPr>
                <w:rFonts w:ascii="Arial" w:hAnsi="Arial" w:cs="Arial"/>
                <w:kern w:val="2"/>
                <w:sz w:val="20"/>
              </w:rPr>
              <w:t xml:space="preserve">, tokiu atveju </w:t>
            </w:r>
            <w:r w:rsidR="003C2619" w:rsidRPr="00F73824">
              <w:rPr>
                <w:rFonts w:ascii="Arial" w:hAnsi="Arial" w:cs="Arial"/>
                <w:kern w:val="2"/>
                <w:sz w:val="20"/>
              </w:rPr>
              <w:t xml:space="preserve">Tiekėjas </w:t>
            </w:r>
            <w:r w:rsidRPr="00F73824">
              <w:rPr>
                <w:rFonts w:ascii="Arial" w:hAnsi="Arial" w:cs="Arial"/>
                <w:kern w:val="2"/>
                <w:sz w:val="20"/>
              </w:rPr>
              <w:t xml:space="preserve">privalo kreiptis dėl termino pratęsimo likus ne mažiau kaip 2 (dviem) </w:t>
            </w:r>
            <w:r w:rsidR="003C2619" w:rsidRPr="00F73824">
              <w:rPr>
                <w:rFonts w:ascii="Arial" w:hAnsi="Arial" w:cs="Arial"/>
                <w:kern w:val="2"/>
                <w:sz w:val="20"/>
              </w:rPr>
              <w:t>d</w:t>
            </w:r>
            <w:r w:rsidRPr="00F73824">
              <w:rPr>
                <w:rFonts w:ascii="Arial" w:hAnsi="Arial" w:cs="Arial"/>
                <w:kern w:val="2"/>
                <w:sz w:val="20"/>
              </w:rPr>
              <w:t xml:space="preserve">arbo dienoms), pateikia </w:t>
            </w:r>
            <w:r w:rsidR="003C2619" w:rsidRPr="00F73824">
              <w:rPr>
                <w:rFonts w:ascii="Arial" w:hAnsi="Arial" w:cs="Arial"/>
                <w:kern w:val="2"/>
                <w:sz w:val="20"/>
              </w:rPr>
              <w:t>Pirkėjui</w:t>
            </w:r>
            <w:r w:rsidRPr="00F73824">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F73824" w:rsidRDefault="00E672F2" w:rsidP="008F0C55">
            <w:pPr>
              <w:spacing w:after="120"/>
              <w:jc w:val="both"/>
              <w:rPr>
                <w:rFonts w:ascii="Arial" w:hAnsi="Arial" w:cs="Arial"/>
                <w:kern w:val="2"/>
                <w:sz w:val="20"/>
              </w:rPr>
            </w:pPr>
            <w:r w:rsidRPr="269EE343">
              <w:rPr>
                <w:rFonts w:ascii="Arial" w:hAnsi="Arial" w:cs="Arial"/>
                <w:kern w:val="2"/>
                <w:sz w:val="20"/>
              </w:rPr>
              <w:t xml:space="preserve">1) </w:t>
            </w:r>
            <w:r w:rsidR="005B1316" w:rsidRPr="269EE343">
              <w:rPr>
                <w:rFonts w:ascii="Arial" w:hAnsi="Arial" w:cs="Arial"/>
                <w:kern w:val="2"/>
                <w:sz w:val="20"/>
              </w:rPr>
              <w:t>Pirkėjo</w:t>
            </w:r>
            <w:r w:rsidRPr="269EE343">
              <w:rPr>
                <w:rFonts w:ascii="Arial" w:hAnsi="Arial" w:cs="Arial"/>
                <w:kern w:val="2"/>
                <w:sz w:val="20"/>
              </w:rPr>
              <w:t xml:space="preserve"> pateikiami papildomi nurodymai </w:t>
            </w:r>
            <w:r w:rsidR="005B1316" w:rsidRPr="269EE343">
              <w:rPr>
                <w:rFonts w:ascii="Arial" w:hAnsi="Arial" w:cs="Arial"/>
                <w:kern w:val="2"/>
                <w:sz w:val="20"/>
              </w:rPr>
              <w:t>Tiekėjui</w:t>
            </w:r>
            <w:r w:rsidRPr="269EE343">
              <w:rPr>
                <w:rFonts w:ascii="Arial" w:hAnsi="Arial" w:cs="Arial"/>
                <w:kern w:val="2"/>
                <w:sz w:val="20"/>
              </w:rPr>
              <w:t xml:space="preserve"> turi įtakos Paslaugų teikėjo Paslaugų teikimo terminui (-</w:t>
            </w:r>
            <w:proofErr w:type="spellStart"/>
            <w:r w:rsidRPr="269EE343">
              <w:rPr>
                <w:rFonts w:ascii="Arial" w:hAnsi="Arial" w:cs="Arial"/>
                <w:kern w:val="2"/>
                <w:sz w:val="20"/>
              </w:rPr>
              <w:t>ams</w:t>
            </w:r>
            <w:proofErr w:type="spellEnd"/>
            <w:r w:rsidRPr="269EE343">
              <w:rPr>
                <w:rFonts w:ascii="Arial" w:hAnsi="Arial" w:cs="Arial"/>
                <w:kern w:val="2"/>
                <w:sz w:val="20"/>
              </w:rPr>
              <w:t xml:space="preserve">) ar kitiems Sutartyje nurodytiems terminams; </w:t>
            </w:r>
          </w:p>
          <w:p w14:paraId="6E9ED500" w14:textId="136FC66B"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2) valstybės ar savivaldos institucijų veiksmai arba bet kokios kitos kliūtys, priskirtinos </w:t>
            </w:r>
            <w:r w:rsidR="005B1316" w:rsidRPr="00F73824">
              <w:rPr>
                <w:rFonts w:ascii="Arial" w:hAnsi="Arial" w:cs="Arial"/>
                <w:kern w:val="2"/>
                <w:sz w:val="20"/>
              </w:rPr>
              <w:t>Pirkėjui</w:t>
            </w:r>
            <w:r w:rsidRPr="00F73824">
              <w:rPr>
                <w:rFonts w:ascii="Arial" w:hAnsi="Arial" w:cs="Arial"/>
                <w:kern w:val="2"/>
                <w:sz w:val="20"/>
              </w:rPr>
              <w:t xml:space="preserve"> ir (arba) </w:t>
            </w:r>
            <w:r w:rsidR="005B1316" w:rsidRPr="00F73824">
              <w:rPr>
                <w:rFonts w:ascii="Arial" w:hAnsi="Arial" w:cs="Arial"/>
                <w:kern w:val="2"/>
                <w:sz w:val="20"/>
              </w:rPr>
              <w:t>Pirkėjo</w:t>
            </w:r>
            <w:r w:rsidRPr="00F73824">
              <w:rPr>
                <w:rFonts w:ascii="Arial" w:hAnsi="Arial" w:cs="Arial"/>
                <w:kern w:val="2"/>
                <w:sz w:val="20"/>
              </w:rPr>
              <w:t xml:space="preserve"> samdomiems tretiesiems asmenims, trukdo </w:t>
            </w:r>
            <w:r w:rsidR="005B1316" w:rsidRPr="00F73824">
              <w:rPr>
                <w:rFonts w:ascii="Arial" w:hAnsi="Arial" w:cs="Arial"/>
                <w:kern w:val="2"/>
                <w:sz w:val="20"/>
              </w:rPr>
              <w:t>Teikėjui</w:t>
            </w:r>
            <w:r w:rsidRPr="00F73824">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F73824">
              <w:rPr>
                <w:rFonts w:ascii="Arial" w:hAnsi="Arial" w:cs="Arial"/>
                <w:kern w:val="2"/>
                <w:sz w:val="20"/>
              </w:rPr>
              <w:t xml:space="preserve">Teikėjo </w:t>
            </w:r>
            <w:r w:rsidRPr="00F73824">
              <w:rPr>
                <w:rFonts w:ascii="Arial" w:hAnsi="Arial" w:cs="Arial"/>
                <w:kern w:val="2"/>
                <w:sz w:val="20"/>
              </w:rPr>
              <w:t xml:space="preserve">kaltės). </w:t>
            </w:r>
            <w:r w:rsidR="005B1316" w:rsidRPr="00F73824">
              <w:rPr>
                <w:rFonts w:ascii="Arial" w:hAnsi="Arial" w:cs="Arial"/>
                <w:kern w:val="2"/>
                <w:sz w:val="20"/>
              </w:rPr>
              <w:t>Tiekėjas</w:t>
            </w:r>
            <w:r w:rsidRPr="00F73824">
              <w:rPr>
                <w:rFonts w:ascii="Arial" w:hAnsi="Arial" w:cs="Arial"/>
                <w:kern w:val="2"/>
                <w:sz w:val="20"/>
              </w:rPr>
              <w:t xml:space="preserve"> turi įrodyti, kad </w:t>
            </w:r>
            <w:r w:rsidR="005B1316" w:rsidRPr="00F73824">
              <w:rPr>
                <w:rFonts w:ascii="Arial" w:hAnsi="Arial" w:cs="Arial"/>
                <w:kern w:val="2"/>
                <w:sz w:val="20"/>
              </w:rPr>
              <w:t>Tiekėjas</w:t>
            </w:r>
            <w:r w:rsidRPr="00F73824">
              <w:rPr>
                <w:rFonts w:ascii="Arial" w:hAnsi="Arial" w:cs="Arial"/>
                <w:kern w:val="2"/>
                <w:sz w:val="20"/>
              </w:rPr>
              <w:t xml:space="preserve"> kaip profesionalus rinkos dalyvis, išmanantis rinką ir </w:t>
            </w:r>
            <w:r w:rsidR="005B1316" w:rsidRPr="00F73824">
              <w:rPr>
                <w:rFonts w:ascii="Arial" w:hAnsi="Arial" w:cs="Arial"/>
                <w:kern w:val="2"/>
                <w:sz w:val="20"/>
              </w:rPr>
              <w:t>t</w:t>
            </w:r>
            <w:r w:rsidRPr="00F73824">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F73824">
              <w:rPr>
                <w:rFonts w:ascii="Arial" w:hAnsi="Arial" w:cs="Arial"/>
                <w:kern w:val="2"/>
                <w:sz w:val="20"/>
              </w:rPr>
              <w:t>Tiekėjo</w:t>
            </w:r>
            <w:r w:rsidRPr="00F73824">
              <w:rPr>
                <w:rFonts w:ascii="Arial" w:hAnsi="Arial" w:cs="Arial"/>
                <w:kern w:val="2"/>
                <w:sz w:val="20"/>
              </w:rPr>
              <w:t xml:space="preserve"> kaltės: netinkamos kokybės dokumentų pateikimas, pakartotinis derinimas dėl </w:t>
            </w:r>
            <w:r w:rsidR="005B1316" w:rsidRPr="00F73824">
              <w:rPr>
                <w:rFonts w:ascii="Arial" w:hAnsi="Arial" w:cs="Arial"/>
                <w:kern w:val="2"/>
                <w:sz w:val="20"/>
              </w:rPr>
              <w:t>Tiekėjo</w:t>
            </w:r>
            <w:r w:rsidRPr="00F73824">
              <w:rPr>
                <w:rFonts w:ascii="Arial" w:hAnsi="Arial" w:cs="Arial"/>
                <w:kern w:val="2"/>
                <w:sz w:val="20"/>
              </w:rPr>
              <w:t xml:space="preserve"> aplaidumo/kaltės nelaikomas tinkamu pagrindu; </w:t>
            </w:r>
          </w:p>
          <w:p w14:paraId="5BE1C47D" w14:textId="504C2748"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3) vykdant Sutartį, paaiškėja šios Sutarties pasirašymo metu nenumatytos aplinkybės (nenumatytas </w:t>
            </w:r>
            <w:r w:rsidR="004F2B7F" w:rsidRPr="00F73824">
              <w:rPr>
                <w:rFonts w:ascii="Arial" w:hAnsi="Arial" w:cs="Arial"/>
                <w:kern w:val="2"/>
                <w:sz w:val="20"/>
              </w:rPr>
              <w:t>Pirkėjo</w:t>
            </w:r>
            <w:r w:rsidRPr="00F73824">
              <w:rPr>
                <w:rFonts w:ascii="Arial" w:hAnsi="Arial" w:cs="Arial"/>
                <w:kern w:val="2"/>
                <w:sz w:val="20"/>
              </w:rPr>
              <w:t xml:space="preserve"> pateikto </w:t>
            </w:r>
            <w:r w:rsidR="004F2B7F" w:rsidRPr="00F73824">
              <w:rPr>
                <w:rFonts w:ascii="Arial" w:hAnsi="Arial" w:cs="Arial"/>
                <w:kern w:val="2"/>
                <w:sz w:val="20"/>
              </w:rPr>
              <w:t>u</w:t>
            </w:r>
            <w:r w:rsidRPr="00F73824">
              <w:rPr>
                <w:rFonts w:ascii="Arial" w:hAnsi="Arial" w:cs="Arial"/>
                <w:kern w:val="2"/>
                <w:sz w:val="20"/>
              </w:rPr>
              <w:t xml:space="preserve">žsakymo keitimas, trečiųjų asmenų, priskirtinų </w:t>
            </w:r>
            <w:r w:rsidR="004F2B7F" w:rsidRPr="00F73824">
              <w:rPr>
                <w:rFonts w:ascii="Arial" w:hAnsi="Arial" w:cs="Arial"/>
                <w:kern w:val="2"/>
                <w:sz w:val="20"/>
              </w:rPr>
              <w:t>Pirkėjui</w:t>
            </w:r>
            <w:r w:rsidRPr="00F73824">
              <w:rPr>
                <w:rFonts w:ascii="Arial" w:hAnsi="Arial" w:cs="Arial"/>
                <w:kern w:val="2"/>
                <w:sz w:val="20"/>
              </w:rPr>
              <w:t xml:space="preserve">, veiksmai ar neveikimas, ikiteismine ar teismine tvarka vykstantys ginčai, su Sutarties vykdymu susijusių </w:t>
            </w:r>
            <w:r w:rsidR="004F2B7F" w:rsidRPr="00F73824">
              <w:rPr>
                <w:rFonts w:ascii="Arial" w:hAnsi="Arial" w:cs="Arial"/>
                <w:kern w:val="2"/>
                <w:sz w:val="20"/>
              </w:rPr>
              <w:t>t</w:t>
            </w:r>
            <w:r w:rsidRPr="00F73824">
              <w:rPr>
                <w:rFonts w:ascii="Arial" w:hAnsi="Arial" w:cs="Arial"/>
                <w:kern w:val="2"/>
                <w:sz w:val="20"/>
              </w:rPr>
              <w:t xml:space="preserve">eisės aktų nuostatų pasikeitimas; </w:t>
            </w:r>
          </w:p>
          <w:p w14:paraId="51DA2EA0" w14:textId="58C0174C"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4) </w:t>
            </w:r>
            <w:r w:rsidR="004F2B7F" w:rsidRPr="00F73824">
              <w:rPr>
                <w:rFonts w:ascii="Arial" w:hAnsi="Arial" w:cs="Arial"/>
                <w:kern w:val="2"/>
                <w:sz w:val="20"/>
              </w:rPr>
              <w:t>Tiekėjas</w:t>
            </w:r>
            <w:r w:rsidRPr="00F73824">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F73824">
              <w:rPr>
                <w:rFonts w:ascii="Arial" w:hAnsi="Arial" w:cs="Arial"/>
                <w:kern w:val="2"/>
                <w:sz w:val="20"/>
              </w:rPr>
              <w:t>Tiekėjo</w:t>
            </w:r>
            <w:r w:rsidRPr="00F73824">
              <w:rPr>
                <w:rFonts w:ascii="Arial" w:hAnsi="Arial" w:cs="Arial"/>
                <w:kern w:val="2"/>
                <w:sz w:val="20"/>
              </w:rPr>
              <w:t xml:space="preserve">, jo vadovybės, personalo veikimo ir /(ar) neveikimo ir dėl šių priežasčių </w:t>
            </w:r>
            <w:r w:rsidR="004F2B7F" w:rsidRPr="00F73824">
              <w:rPr>
                <w:rFonts w:ascii="Arial" w:hAnsi="Arial" w:cs="Arial"/>
                <w:kern w:val="2"/>
                <w:sz w:val="20"/>
              </w:rPr>
              <w:t>Tiekėjas</w:t>
            </w:r>
            <w:r w:rsidRPr="00F73824">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F73824">
              <w:rPr>
                <w:rFonts w:ascii="Arial" w:hAnsi="Arial" w:cs="Arial"/>
                <w:kern w:val="2"/>
                <w:sz w:val="20"/>
              </w:rPr>
              <w:t>Tiekėjas</w:t>
            </w:r>
            <w:r w:rsidRPr="00F73824">
              <w:rPr>
                <w:rFonts w:ascii="Arial" w:hAnsi="Arial" w:cs="Arial"/>
                <w:kern w:val="2"/>
                <w:sz w:val="20"/>
              </w:rPr>
              <w:t xml:space="preserve"> perorganizuoja personalo darbą ir pan.) ir Paslaugos būtų suteiktos kuo greičiau; </w:t>
            </w:r>
          </w:p>
          <w:p w14:paraId="742EC42A" w14:textId="505AEDA6"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5) </w:t>
            </w:r>
            <w:r w:rsidR="00480D02" w:rsidRPr="00F73824">
              <w:rPr>
                <w:rFonts w:ascii="Arial" w:hAnsi="Arial" w:cs="Arial"/>
                <w:kern w:val="2"/>
                <w:sz w:val="20"/>
              </w:rPr>
              <w:t>Pirkėjas</w:t>
            </w:r>
            <w:r w:rsidRPr="00F73824">
              <w:rPr>
                <w:rFonts w:ascii="Arial" w:hAnsi="Arial" w:cs="Arial"/>
                <w:kern w:val="2"/>
                <w:sz w:val="20"/>
              </w:rPr>
              <w:t xml:space="preserve"> nevykdo ar netinkamai vykdo savo įsipareigojimus pagal šią Sutartį ir todėl </w:t>
            </w:r>
            <w:r w:rsidR="00480D02" w:rsidRPr="00F73824">
              <w:rPr>
                <w:rFonts w:ascii="Arial" w:hAnsi="Arial" w:cs="Arial"/>
                <w:kern w:val="2"/>
                <w:sz w:val="20"/>
              </w:rPr>
              <w:t>Tiekėjas</w:t>
            </w:r>
            <w:r w:rsidRPr="00F73824">
              <w:rPr>
                <w:rFonts w:ascii="Arial" w:hAnsi="Arial" w:cs="Arial"/>
                <w:kern w:val="2"/>
                <w:sz w:val="20"/>
              </w:rPr>
              <w:t xml:space="preserve"> negali teikti Paslaugų; </w:t>
            </w:r>
          </w:p>
          <w:p w14:paraId="5074A832" w14:textId="4B1BEBAD"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6) ypač nepalankios meteorologinės sąlygos turi įtakos </w:t>
            </w:r>
            <w:r w:rsidR="00480D02" w:rsidRPr="00F73824">
              <w:rPr>
                <w:rFonts w:ascii="Arial" w:hAnsi="Arial" w:cs="Arial"/>
                <w:kern w:val="2"/>
                <w:sz w:val="20"/>
              </w:rPr>
              <w:t>Tiekėjo</w:t>
            </w:r>
            <w:r w:rsidRPr="00F73824">
              <w:rPr>
                <w:rFonts w:ascii="Arial" w:hAnsi="Arial" w:cs="Arial"/>
                <w:kern w:val="2"/>
                <w:sz w:val="20"/>
              </w:rPr>
              <w:t xml:space="preserve"> Paslaugų teikimo terminams; </w:t>
            </w:r>
          </w:p>
          <w:p w14:paraId="2112A1F1" w14:textId="1E0BBC5C" w:rsidR="003156D2" w:rsidRPr="00F73824" w:rsidRDefault="00E672F2" w:rsidP="008F0C55">
            <w:pPr>
              <w:spacing w:after="120"/>
              <w:jc w:val="both"/>
              <w:rPr>
                <w:rFonts w:ascii="Arial" w:hAnsi="Arial" w:cs="Arial"/>
                <w:sz w:val="20"/>
              </w:rPr>
            </w:pPr>
            <w:r w:rsidRPr="00F73824">
              <w:rPr>
                <w:rFonts w:ascii="Arial" w:hAnsi="Arial" w:cs="Arial"/>
                <w:kern w:val="2"/>
                <w:sz w:val="20"/>
              </w:rPr>
              <w:t>7) yra kitos aplinkybės, aiškiai nurodytos Techninėje specifikacijoje.</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478DE933"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Pateikiami dokumentai</w:t>
            </w:r>
          </w:p>
        </w:tc>
        <w:tc>
          <w:tcPr>
            <w:tcW w:w="6018" w:type="dxa"/>
            <w:gridSpan w:val="2"/>
          </w:tcPr>
          <w:p w14:paraId="59AB7F69" w14:textId="49D20DC4"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DA7203">
              <w:rPr>
                <w:rFonts w:ascii="Arial" w:hAnsi="Arial" w:cs="Arial"/>
                <w:kern w:val="2"/>
                <w:sz w:val="20"/>
              </w:rPr>
              <w:t>6</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2A34A5E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4465FDB3"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kainodara</w:t>
            </w:r>
          </w:p>
          <w:p w14:paraId="0A9B0536" w14:textId="76FD0C5E" w:rsidR="003156D2" w:rsidRPr="00DE7623" w:rsidRDefault="003156D2" w:rsidP="001360FF">
            <w:pPr>
              <w:jc w:val="both"/>
              <w:rPr>
                <w:rFonts w:ascii="Arial" w:hAnsi="Arial" w:cs="Arial"/>
                <w:b/>
                <w:color w:val="FF0000"/>
                <w:kern w:val="2"/>
                <w:sz w:val="20"/>
              </w:rPr>
            </w:pPr>
          </w:p>
        </w:tc>
        <w:tc>
          <w:tcPr>
            <w:tcW w:w="6018" w:type="dxa"/>
            <w:gridSpan w:val="2"/>
          </w:tcPr>
          <w:p w14:paraId="7823AA8D" w14:textId="04AB5F39" w:rsidR="003156D2" w:rsidRPr="00FD6026" w:rsidRDefault="003156D2" w:rsidP="001360FF">
            <w:pPr>
              <w:jc w:val="both"/>
              <w:rPr>
                <w:rFonts w:ascii="Arial" w:hAnsi="Arial" w:cs="Arial"/>
                <w:sz w:val="20"/>
              </w:rPr>
            </w:pPr>
            <w:r w:rsidRPr="00F73824">
              <w:rPr>
                <w:rFonts w:ascii="Arial" w:hAnsi="Arial" w:cs="Arial"/>
                <w:kern w:val="2"/>
                <w:sz w:val="20"/>
              </w:rPr>
              <w:t>Pradinės Sutarties vertė yra</w:t>
            </w:r>
            <w:r w:rsidR="000A5A22">
              <w:rPr>
                <w:rFonts w:ascii="Arial" w:hAnsi="Arial" w:cs="Arial"/>
                <w:kern w:val="2"/>
                <w:sz w:val="20"/>
              </w:rPr>
              <w:t xml:space="preserve"> 79</w:t>
            </w:r>
            <w:r w:rsidR="001B5057">
              <w:rPr>
                <w:rFonts w:ascii="Arial" w:hAnsi="Arial" w:cs="Arial"/>
                <w:kern w:val="2"/>
                <w:sz w:val="20"/>
              </w:rPr>
              <w:t xml:space="preserve"> </w:t>
            </w:r>
            <w:r w:rsidR="000A5A22">
              <w:rPr>
                <w:rFonts w:ascii="Arial" w:hAnsi="Arial" w:cs="Arial"/>
                <w:kern w:val="2"/>
                <w:sz w:val="20"/>
              </w:rPr>
              <w:t>000,00</w:t>
            </w:r>
            <w:r w:rsidRPr="00F73824">
              <w:rPr>
                <w:rFonts w:ascii="Arial" w:hAnsi="Arial" w:cs="Arial"/>
                <w:kern w:val="2"/>
                <w:sz w:val="20"/>
              </w:rPr>
              <w:t xml:space="preserve"> Eur </w:t>
            </w:r>
            <w:r w:rsidRPr="00FD6026">
              <w:rPr>
                <w:rFonts w:ascii="Arial" w:hAnsi="Arial" w:cs="Arial"/>
                <w:kern w:val="2"/>
                <w:sz w:val="20"/>
              </w:rPr>
              <w:t>(</w:t>
            </w:r>
            <w:r w:rsidR="000A5A22" w:rsidRPr="00FD6026">
              <w:rPr>
                <w:rFonts w:ascii="Arial" w:hAnsi="Arial" w:cs="Arial"/>
                <w:kern w:val="2"/>
                <w:sz w:val="20"/>
              </w:rPr>
              <w:t>septyniasdešimt devyni tūkstančiai</w:t>
            </w:r>
            <w:r w:rsidR="00FD6026" w:rsidRPr="00FD6026">
              <w:rPr>
                <w:rFonts w:ascii="Arial" w:hAnsi="Arial" w:cs="Arial"/>
                <w:kern w:val="2"/>
                <w:sz w:val="20"/>
              </w:rPr>
              <w:t xml:space="preserve"> eurų</w:t>
            </w:r>
            <w:r w:rsidRPr="00FD6026">
              <w:rPr>
                <w:rFonts w:ascii="Arial" w:hAnsi="Arial" w:cs="Arial"/>
                <w:kern w:val="2"/>
                <w:sz w:val="20"/>
              </w:rPr>
              <w:t>) be PVM.</w:t>
            </w:r>
          </w:p>
          <w:p w14:paraId="0B52DD6F"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0505A8B2"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45255F13" w14:textId="77777777" w:rsidR="003156D2" w:rsidRPr="00F73824" w:rsidRDefault="003156D2" w:rsidP="001360FF">
            <w:pPr>
              <w:jc w:val="both"/>
              <w:rPr>
                <w:rFonts w:ascii="Arial" w:hAnsi="Arial" w:cs="Arial"/>
                <w:kern w:val="2"/>
                <w:sz w:val="20"/>
              </w:rPr>
            </w:pPr>
          </w:p>
          <w:p w14:paraId="4B93D32C" w14:textId="61461C95"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Nr.</w:t>
            </w:r>
            <w:r w:rsidR="006532BE">
              <w:rPr>
                <w:rFonts w:ascii="Arial" w:hAnsi="Arial" w:cs="Arial"/>
                <w:color w:val="000000"/>
                <w:kern w:val="2"/>
                <w:sz w:val="20"/>
              </w:rPr>
              <w:t xml:space="preserve">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622DEE">
        <w:trPr>
          <w:trHeight w:val="300"/>
        </w:trPr>
        <w:tc>
          <w:tcPr>
            <w:tcW w:w="3517" w:type="dxa"/>
            <w:gridSpan w:val="2"/>
          </w:tcPr>
          <w:p w14:paraId="7BB78A24" w14:textId="4E0729B3" w:rsidR="003156D2" w:rsidRPr="00F73824" w:rsidRDefault="003156D2" w:rsidP="003775F8">
            <w:pPr>
              <w:pStyle w:val="ListParagraph"/>
              <w:numPr>
                <w:ilvl w:val="1"/>
                <w:numId w:val="9"/>
              </w:numPr>
              <w:tabs>
                <w:tab w:val="left" w:pos="413"/>
              </w:tabs>
              <w:ind w:left="457"/>
              <w:jc w:val="both"/>
              <w:rPr>
                <w:rFonts w:ascii="Arial" w:hAnsi="Arial" w:cs="Arial"/>
                <w:kern w:val="2"/>
                <w:sz w:val="20"/>
              </w:rPr>
            </w:pPr>
            <w:r w:rsidRPr="00F73824">
              <w:rPr>
                <w:rFonts w:ascii="Arial" w:hAnsi="Arial" w:cs="Arial"/>
                <w:b/>
                <w:kern w:val="2"/>
                <w:sz w:val="20"/>
              </w:rPr>
              <w:t xml:space="preserve">Sutarties kainos / 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tc>
        <w:tc>
          <w:tcPr>
            <w:tcW w:w="6018" w:type="dxa"/>
            <w:gridSpan w:val="2"/>
          </w:tcPr>
          <w:p w14:paraId="375DECE5" w14:textId="7AFD130E" w:rsidR="003156D2" w:rsidRPr="003775F8" w:rsidRDefault="003156D2" w:rsidP="001360FF">
            <w:pPr>
              <w:jc w:val="both"/>
              <w:rPr>
                <w:rFonts w:ascii="Arial" w:hAnsi="Arial" w:cs="Arial"/>
                <w:sz w:val="20"/>
              </w:rPr>
            </w:pPr>
            <w:r w:rsidRPr="003775F8">
              <w:rPr>
                <w:rFonts w:ascii="Arial" w:hAnsi="Arial" w:cs="Arial"/>
                <w:kern w:val="2"/>
                <w:sz w:val="20"/>
              </w:rPr>
              <w:t>Sutarties  įkainiai bus perskaičiuojami:</w:t>
            </w:r>
          </w:p>
          <w:p w14:paraId="2955EB14" w14:textId="77777777" w:rsidR="003156D2" w:rsidRPr="003775F8" w:rsidRDefault="003156D2" w:rsidP="001360FF">
            <w:pPr>
              <w:jc w:val="both"/>
              <w:rPr>
                <w:rFonts w:ascii="Arial" w:hAnsi="Arial" w:cs="Arial"/>
                <w:kern w:val="2"/>
                <w:sz w:val="20"/>
              </w:rPr>
            </w:pPr>
            <w:r w:rsidRPr="003775F8">
              <w:rPr>
                <w:rFonts w:ascii="Arial" w:hAnsi="Arial" w:cs="Arial"/>
                <w:kern w:val="2"/>
                <w:sz w:val="20"/>
              </w:rPr>
              <w:t>5.3.1. dėl PVM tarifo pasikeitimo;</w:t>
            </w:r>
          </w:p>
          <w:p w14:paraId="60282898" w14:textId="57898753" w:rsidR="003156D2" w:rsidRPr="003775F8" w:rsidRDefault="003156D2" w:rsidP="001360FF">
            <w:pPr>
              <w:jc w:val="both"/>
              <w:rPr>
                <w:rFonts w:ascii="Arial" w:hAnsi="Arial" w:cs="Arial"/>
                <w:kern w:val="2"/>
                <w:sz w:val="20"/>
              </w:rPr>
            </w:pPr>
            <w:r w:rsidRPr="003775F8">
              <w:rPr>
                <w:rFonts w:ascii="Arial" w:hAnsi="Arial" w:cs="Arial"/>
                <w:kern w:val="2"/>
                <w:sz w:val="20"/>
              </w:rPr>
              <w:t xml:space="preserve">5.3.2. </w:t>
            </w:r>
            <w:r w:rsidR="000961E1" w:rsidRPr="003775F8">
              <w:rPr>
                <w:rFonts w:ascii="Arial" w:hAnsi="Arial" w:cs="Arial"/>
                <w:kern w:val="2"/>
                <w:sz w:val="20"/>
              </w:rPr>
              <w:t xml:space="preserve">dėl kitų peržiūros sąlygų, nustatytų Sutarties SS </w:t>
            </w:r>
            <w:r w:rsidR="006532BE">
              <w:rPr>
                <w:rFonts w:ascii="Arial" w:hAnsi="Arial" w:cs="Arial"/>
                <w:kern w:val="2"/>
                <w:sz w:val="20"/>
              </w:rPr>
              <w:t>3</w:t>
            </w:r>
            <w:r w:rsidR="00076433" w:rsidRPr="003775F8">
              <w:rPr>
                <w:rFonts w:ascii="Arial" w:hAnsi="Arial" w:cs="Arial"/>
                <w:kern w:val="2"/>
                <w:sz w:val="20"/>
              </w:rPr>
              <w:t xml:space="preserve"> </w:t>
            </w:r>
            <w:r w:rsidR="000961E1" w:rsidRPr="003775F8">
              <w:rPr>
                <w:rFonts w:ascii="Arial" w:hAnsi="Arial" w:cs="Arial"/>
                <w:kern w:val="2"/>
                <w:sz w:val="20"/>
              </w:rPr>
              <w:t>priede</w:t>
            </w:r>
            <w:r w:rsidRPr="003775F8">
              <w:rPr>
                <w:rFonts w:ascii="Arial" w:hAnsi="Arial" w:cs="Arial"/>
                <w:kern w:val="2"/>
                <w:sz w:val="20"/>
              </w:rPr>
              <w:t>;</w:t>
            </w:r>
          </w:p>
          <w:p w14:paraId="3F09E9B5" w14:textId="0DADA2F0" w:rsidR="003156D2" w:rsidRPr="00F73824" w:rsidRDefault="003156D2" w:rsidP="00F61ECC">
            <w:pPr>
              <w:jc w:val="both"/>
              <w:rPr>
                <w:rFonts w:ascii="Arial" w:hAnsi="Arial" w:cs="Arial"/>
                <w:color w:val="FF0000"/>
                <w:kern w:val="2"/>
                <w:sz w:val="20"/>
              </w:rPr>
            </w:pP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27416FC" w14:textId="7BE5A9F4" w:rsidR="003156D2" w:rsidRPr="00F73824" w:rsidRDefault="003156D2" w:rsidP="00916F52">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įkainiams, Sutarties įkainiai perskaičiuojami nekeičiant P</w:t>
            </w:r>
            <w:r w:rsidRPr="00F73824">
              <w:rPr>
                <w:rFonts w:ascii="Arial" w:hAnsi="Arial" w:cs="Arial"/>
                <w:sz w:val="20"/>
              </w:rPr>
              <w:t>aslaugų</w:t>
            </w:r>
            <w:r w:rsidRPr="00F73824">
              <w:rPr>
                <w:rFonts w:ascii="Arial" w:hAnsi="Arial" w:cs="Arial"/>
                <w:kern w:val="2"/>
                <w:sz w:val="20"/>
              </w:rPr>
              <w:t xml:space="preserve"> įkainio be PVM.</w:t>
            </w:r>
          </w:p>
        </w:tc>
      </w:tr>
      <w:tr w:rsidR="003156D2" w:rsidRPr="00F73824" w14:paraId="3678530E" w14:textId="77777777" w:rsidTr="00622DEE">
        <w:trPr>
          <w:trHeight w:val="300"/>
        </w:trPr>
        <w:tc>
          <w:tcPr>
            <w:tcW w:w="3517" w:type="dxa"/>
            <w:gridSpan w:val="2"/>
          </w:tcPr>
          <w:p w14:paraId="3B6AE3FC" w14:textId="5F77C02F" w:rsidR="003156D2" w:rsidRPr="00F73824" w:rsidRDefault="003156D2" w:rsidP="00EE1DB7">
            <w:pPr>
              <w:pStyle w:val="ListParagraph"/>
              <w:numPr>
                <w:ilvl w:val="2"/>
                <w:numId w:val="9"/>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1EADC183" w:rsidR="008C2777" w:rsidRPr="00F73824" w:rsidRDefault="008C2777" w:rsidP="001360FF">
            <w:pPr>
              <w:jc w:val="both"/>
              <w:rPr>
                <w:rFonts w:ascii="Arial" w:hAnsi="Arial" w:cs="Arial"/>
                <w:kern w:val="2"/>
                <w:sz w:val="20"/>
              </w:rPr>
            </w:pPr>
            <w:r w:rsidRPr="00F73824">
              <w:rPr>
                <w:rFonts w:ascii="Arial" w:hAnsi="Arial" w:cs="Arial"/>
                <w:kern w:val="2"/>
                <w:sz w:val="20"/>
              </w:rPr>
              <w:t xml:space="preserve">Detali </w:t>
            </w:r>
            <w:r w:rsidRPr="006532BE">
              <w:rPr>
                <w:rFonts w:ascii="Arial" w:hAnsi="Arial" w:cs="Arial"/>
                <w:kern w:val="2"/>
                <w:sz w:val="20"/>
              </w:rPr>
              <w:t xml:space="preserve">Sutarties įkainių peržiūros tvarka nustatyta Sutarties SS </w:t>
            </w:r>
            <w:r w:rsidR="006532BE" w:rsidRPr="006532BE">
              <w:rPr>
                <w:rFonts w:ascii="Arial" w:hAnsi="Arial" w:cs="Arial"/>
                <w:kern w:val="2"/>
                <w:sz w:val="20"/>
              </w:rPr>
              <w:t>3</w:t>
            </w:r>
            <w:r w:rsidRPr="006532BE">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EBD5B8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3E0AFC1" w14:textId="6EC3D811" w:rsidR="00C74F38" w:rsidRPr="00F73824" w:rsidRDefault="00C74F38" w:rsidP="00A0000C">
            <w:pPr>
              <w:spacing w:after="120"/>
              <w:jc w:val="both"/>
              <w:rPr>
                <w:rFonts w:ascii="Arial" w:hAnsi="Arial" w:cs="Arial"/>
                <w:sz w:val="20"/>
              </w:rPr>
            </w:pP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Atsiskaitymo su Tiekėju terminas ir tvarka</w:t>
            </w:r>
          </w:p>
        </w:tc>
        <w:tc>
          <w:tcPr>
            <w:tcW w:w="6018" w:type="dxa"/>
            <w:gridSpan w:val="2"/>
          </w:tcPr>
          <w:p w14:paraId="510475E2" w14:textId="4AC19558"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p w14:paraId="1AF53595" w14:textId="77777777" w:rsidR="003156D2" w:rsidRPr="00F73824" w:rsidRDefault="003156D2" w:rsidP="001360FF">
            <w:pPr>
              <w:jc w:val="both"/>
              <w:rPr>
                <w:rFonts w:ascii="Arial" w:hAnsi="Arial" w:cs="Arial"/>
                <w:color w:val="000000"/>
                <w:kern w:val="2"/>
                <w:sz w:val="20"/>
                <w:shd w:val="clear" w:color="auto" w:fill="FFFFFF"/>
              </w:rPr>
            </w:pPr>
          </w:p>
          <w:p w14:paraId="41671815" w14:textId="77777777" w:rsidR="000A2386" w:rsidRDefault="000A2386" w:rsidP="000A2386">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Apmokėjimo sąlygos</w:t>
            </w:r>
            <w:r>
              <w:rPr>
                <w:rFonts w:ascii="Arial" w:hAnsi="Arial" w:cs="Arial"/>
                <w:color w:val="000000"/>
                <w:kern w:val="2"/>
                <w:sz w:val="20"/>
                <w:shd w:val="clear" w:color="auto" w:fill="FFFFFF"/>
              </w:rPr>
              <w:t>:</w:t>
            </w:r>
          </w:p>
          <w:p w14:paraId="2B13B7FE" w14:textId="4A8377A4" w:rsidR="000A2386" w:rsidRPr="00EE0BF8" w:rsidRDefault="000A2386" w:rsidP="000A2386">
            <w:pPr>
              <w:jc w:val="both"/>
              <w:rPr>
                <w:rFonts w:ascii="Arial" w:hAnsi="Arial" w:cs="Arial"/>
                <w:kern w:val="2"/>
                <w:sz w:val="20"/>
                <w:shd w:val="clear" w:color="auto" w:fill="FFFFFF"/>
              </w:rPr>
            </w:pPr>
          </w:p>
          <w:p w14:paraId="2E86675D" w14:textId="647FC181" w:rsidR="000A2386" w:rsidRPr="00EE0BF8" w:rsidRDefault="000A2386" w:rsidP="00E00492">
            <w:pPr>
              <w:pStyle w:val="ListParagraph"/>
              <w:numPr>
                <w:ilvl w:val="0"/>
                <w:numId w:val="11"/>
              </w:numPr>
              <w:ind w:left="340" w:hanging="283"/>
              <w:jc w:val="both"/>
              <w:rPr>
                <w:rFonts w:ascii="Arial" w:hAnsi="Arial" w:cs="Arial"/>
                <w:kern w:val="2"/>
                <w:sz w:val="20"/>
                <w:shd w:val="clear" w:color="auto" w:fill="FFFFFF"/>
              </w:rPr>
            </w:pPr>
            <w:r>
              <w:rPr>
                <w:rFonts w:ascii="Arial" w:hAnsi="Arial" w:cs="Arial"/>
                <w:kern w:val="2"/>
                <w:sz w:val="20"/>
                <w:shd w:val="clear" w:color="auto" w:fill="FFFFFF"/>
              </w:rPr>
              <w:t xml:space="preserve">už Priežiūros paslaugas atsiskaitoma </w:t>
            </w:r>
            <w:r w:rsidRPr="00EE0BF8">
              <w:rPr>
                <w:rFonts w:ascii="Arial" w:hAnsi="Arial" w:cs="Arial"/>
                <w:kern w:val="2"/>
                <w:sz w:val="20"/>
                <w:shd w:val="clear" w:color="auto" w:fill="FFFFFF"/>
              </w:rPr>
              <w:t>per 30 kalendorinių dienų po užsakytų paslaugų suteikimo</w:t>
            </w:r>
            <w:r>
              <w:rPr>
                <w:rFonts w:ascii="Arial" w:hAnsi="Arial" w:cs="Arial"/>
                <w:kern w:val="2"/>
                <w:sz w:val="20"/>
                <w:shd w:val="clear" w:color="auto" w:fill="FFFFFF"/>
              </w:rPr>
              <w:t xml:space="preserve"> ir atitinkamo Paslaugų perdavimo</w:t>
            </w:r>
            <w:r w:rsidR="007C652C">
              <w:rPr>
                <w:rFonts w:ascii="Arial" w:hAnsi="Arial" w:cs="Arial"/>
                <w:kern w:val="2"/>
                <w:sz w:val="20"/>
                <w:shd w:val="clear" w:color="auto" w:fill="FFFFFF"/>
              </w:rPr>
              <w:t xml:space="preserve"> </w:t>
            </w:r>
            <w:r w:rsidR="00E00492">
              <w:rPr>
                <w:rFonts w:ascii="Arial" w:hAnsi="Arial" w:cs="Arial"/>
                <w:kern w:val="2"/>
                <w:sz w:val="20"/>
                <w:shd w:val="clear" w:color="auto" w:fill="FFFFFF"/>
              </w:rPr>
              <w:t>–</w:t>
            </w:r>
            <w:r w:rsidR="007C652C">
              <w:rPr>
                <w:rFonts w:ascii="Arial" w:hAnsi="Arial" w:cs="Arial"/>
                <w:kern w:val="2"/>
                <w:sz w:val="20"/>
                <w:shd w:val="clear" w:color="auto" w:fill="FFFFFF"/>
              </w:rPr>
              <w:t xml:space="preserve"> </w:t>
            </w:r>
            <w:r w:rsidRPr="00B25414">
              <w:rPr>
                <w:rFonts w:ascii="Arial" w:hAnsi="Arial" w:cs="Arial"/>
                <w:kern w:val="2"/>
                <w:sz w:val="20"/>
                <w:shd w:val="clear" w:color="auto" w:fill="FFFFFF"/>
              </w:rPr>
              <w:t xml:space="preserve">priėmimo akto pasirašymo, kaip tai numatyta Techninės specifikacijos </w:t>
            </w:r>
            <w:r w:rsidR="00B25414" w:rsidRPr="00B25414">
              <w:rPr>
                <w:rFonts w:ascii="Arial" w:hAnsi="Arial" w:cs="Arial"/>
                <w:kern w:val="2"/>
                <w:sz w:val="20"/>
                <w:shd w:val="clear" w:color="auto" w:fill="FFFFFF"/>
              </w:rPr>
              <w:t>4.1.1.5</w:t>
            </w:r>
            <w:r w:rsidRPr="00B25414">
              <w:rPr>
                <w:rFonts w:ascii="Arial" w:hAnsi="Arial" w:cs="Arial"/>
                <w:kern w:val="2"/>
                <w:sz w:val="20"/>
                <w:shd w:val="clear" w:color="auto" w:fill="FFFFFF"/>
              </w:rPr>
              <w:t xml:space="preserve"> punkte</w:t>
            </w:r>
            <w:r w:rsidRPr="00EE0BF8">
              <w:rPr>
                <w:rFonts w:ascii="Arial" w:hAnsi="Arial" w:cs="Arial"/>
                <w:kern w:val="2"/>
                <w:sz w:val="20"/>
                <w:shd w:val="clear" w:color="auto" w:fill="FFFFFF"/>
              </w:rPr>
              <w:t>;</w:t>
            </w:r>
          </w:p>
          <w:p w14:paraId="7ECC082B" w14:textId="0F0D6B5B" w:rsidR="003156D2" w:rsidRPr="00F73824" w:rsidRDefault="000A2386" w:rsidP="00E00492">
            <w:pPr>
              <w:pStyle w:val="ListParagraph"/>
              <w:numPr>
                <w:ilvl w:val="0"/>
                <w:numId w:val="11"/>
              </w:numPr>
              <w:spacing w:after="120"/>
              <w:ind w:left="340" w:hanging="283"/>
              <w:jc w:val="both"/>
              <w:rPr>
                <w:rFonts w:ascii="Arial" w:hAnsi="Arial" w:cs="Arial"/>
                <w:color w:val="4472C4"/>
                <w:kern w:val="2"/>
                <w:sz w:val="20"/>
                <w:shd w:val="clear" w:color="auto" w:fill="FFFFFF"/>
              </w:rPr>
            </w:pPr>
            <w:r w:rsidRPr="00D71DFB">
              <w:rPr>
                <w:rFonts w:ascii="Arial" w:hAnsi="Arial" w:cs="Arial"/>
                <w:kern w:val="2"/>
                <w:sz w:val="20"/>
                <w:shd w:val="clear" w:color="auto" w:fill="FFFFFF"/>
              </w:rPr>
              <w:t>Už Vystymo paslaugas atsiskaitoma per 30 kalendorinių dienų po užsakytų paslaugų suteikimo ir atitinkamo Paslaugų perdavimo</w:t>
            </w:r>
            <w:r>
              <w:rPr>
                <w:rFonts w:ascii="Arial" w:hAnsi="Arial" w:cs="Arial"/>
                <w:kern w:val="2"/>
                <w:sz w:val="20"/>
                <w:shd w:val="clear" w:color="auto" w:fill="FFFFFF"/>
              </w:rPr>
              <w:t xml:space="preserve"> </w:t>
            </w:r>
            <w:r w:rsidR="00E00492">
              <w:rPr>
                <w:rFonts w:ascii="Arial" w:hAnsi="Arial" w:cs="Arial"/>
                <w:kern w:val="2"/>
                <w:sz w:val="20"/>
                <w:shd w:val="clear" w:color="auto" w:fill="FFFFFF"/>
              </w:rPr>
              <w:t>–</w:t>
            </w:r>
            <w:r>
              <w:rPr>
                <w:rFonts w:ascii="Arial" w:hAnsi="Arial" w:cs="Arial"/>
                <w:kern w:val="2"/>
                <w:sz w:val="20"/>
                <w:shd w:val="clear" w:color="auto" w:fill="FFFFFF"/>
              </w:rPr>
              <w:t xml:space="preserve"> </w:t>
            </w:r>
            <w:r w:rsidRPr="00D71DFB">
              <w:rPr>
                <w:rFonts w:ascii="Arial" w:hAnsi="Arial" w:cs="Arial"/>
                <w:kern w:val="2"/>
                <w:sz w:val="20"/>
                <w:shd w:val="clear" w:color="auto" w:fill="FFFFFF"/>
              </w:rPr>
              <w:t xml:space="preserve">priėmimo akto pasirašymo, kaip tai numatyta </w:t>
            </w:r>
            <w:r w:rsidRPr="007D3CFA">
              <w:rPr>
                <w:rFonts w:ascii="Arial" w:hAnsi="Arial" w:cs="Arial"/>
                <w:kern w:val="2"/>
                <w:sz w:val="20"/>
                <w:shd w:val="clear" w:color="auto" w:fill="FFFFFF"/>
              </w:rPr>
              <w:t xml:space="preserve">Techninės specifikacijos </w:t>
            </w:r>
            <w:r w:rsidR="006B7395" w:rsidRPr="007D3CFA">
              <w:rPr>
                <w:rFonts w:ascii="Arial" w:hAnsi="Arial" w:cs="Arial"/>
                <w:kern w:val="2"/>
                <w:sz w:val="20"/>
                <w:shd w:val="clear" w:color="auto" w:fill="FFFFFF"/>
              </w:rPr>
              <w:t>4.2.19</w:t>
            </w:r>
            <w:r w:rsidRPr="007D3CFA">
              <w:rPr>
                <w:rFonts w:ascii="Arial" w:hAnsi="Arial" w:cs="Arial"/>
                <w:kern w:val="2"/>
                <w:sz w:val="20"/>
                <w:shd w:val="clear" w:color="auto" w:fill="FFFFFF"/>
              </w:rPr>
              <w:t xml:space="preserve"> punkte.</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52D34E7A" w:rsidR="003156D2" w:rsidRPr="000A2386" w:rsidRDefault="003156D2" w:rsidP="000A2386">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7D9577FA" w14:textId="77777777" w:rsidR="003156D2" w:rsidRDefault="003156D2" w:rsidP="000A2386">
            <w:pPr>
              <w:jc w:val="both"/>
              <w:rPr>
                <w:rFonts w:ascii="Arial" w:hAnsi="Arial" w:cs="Arial"/>
                <w:kern w:val="2"/>
                <w:sz w:val="20"/>
              </w:rPr>
            </w:pPr>
            <w:r w:rsidRPr="00F73824">
              <w:rPr>
                <w:rFonts w:ascii="Arial" w:hAnsi="Arial" w:cs="Arial"/>
                <w:kern w:val="2"/>
                <w:sz w:val="20"/>
              </w:rPr>
              <w:t>Netaikoma</w:t>
            </w:r>
          </w:p>
          <w:p w14:paraId="62203B98" w14:textId="4C30D44B" w:rsidR="00F81329" w:rsidRPr="00F73824" w:rsidRDefault="00F81329" w:rsidP="000A2386">
            <w:pPr>
              <w:jc w:val="both"/>
              <w:rPr>
                <w:rFonts w:ascii="Arial" w:hAnsi="Arial" w:cs="Arial"/>
                <w:kern w:val="2"/>
                <w:sz w:val="20"/>
              </w:rPr>
            </w:pP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396EEEAF" w:rsidR="003156D2" w:rsidRPr="00F73824" w:rsidRDefault="003362B4" w:rsidP="006155CC">
            <w:pPr>
              <w:spacing w:after="120"/>
              <w:jc w:val="both"/>
              <w:rPr>
                <w:rFonts w:ascii="Arial" w:hAnsi="Arial" w:cs="Arial"/>
                <w:sz w:val="20"/>
              </w:rPr>
            </w:pPr>
            <w:r w:rsidRPr="00F73824">
              <w:rPr>
                <w:rFonts w:ascii="Arial" w:hAnsi="Arial" w:cs="Arial"/>
                <w:kern w:val="2"/>
                <w:sz w:val="20"/>
              </w:rPr>
              <w:t>Nustatytas Techninėje specifikacijoje.</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0622DEE">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76F32C57" w14:textId="58ABAC6F" w:rsidR="002F27F2" w:rsidRPr="00F73824" w:rsidRDefault="00D661BB" w:rsidP="00EF4E38">
            <w:pPr>
              <w:jc w:val="both"/>
              <w:rPr>
                <w:rFonts w:ascii="Arial" w:hAnsi="Arial" w:cs="Arial"/>
                <w:kern w:val="2"/>
                <w:sz w:val="20"/>
              </w:rPr>
            </w:pPr>
            <w:r w:rsidRPr="00D661BB">
              <w:rPr>
                <w:rFonts w:ascii="Arial" w:hAnsi="Arial" w:cs="Arial"/>
                <w:kern w:val="2"/>
                <w:sz w:val="20"/>
              </w:rPr>
              <w:t>Netaikoma</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6BA6A59C"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7C652C">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523D3A76"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EF4E38">
              <w:rPr>
                <w:rFonts w:ascii="Arial" w:hAnsi="Arial" w:cs="Arial"/>
                <w:kern w:val="2"/>
                <w:sz w:val="20"/>
              </w:rPr>
              <w:t>)</w:t>
            </w:r>
            <w:r w:rsidR="00910755" w:rsidRPr="00F73824">
              <w:rPr>
                <w:rFonts w:ascii="Arial" w:hAnsi="Arial" w:cs="Arial"/>
                <w:kern w:val="2"/>
                <w:sz w:val="20"/>
              </w:rPr>
              <w:t xml:space="preserve"> </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7BEAB4C8" w:rsidR="003156D2" w:rsidRPr="00F73824" w:rsidRDefault="003156D2" w:rsidP="002D629B">
            <w:pPr>
              <w:spacing w:after="120"/>
              <w:jc w:val="both"/>
              <w:rPr>
                <w:rFonts w:ascii="Arial" w:hAnsi="Arial" w:cs="Arial"/>
                <w:kern w:val="2"/>
                <w:sz w:val="20"/>
              </w:rPr>
            </w:pP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5F38B18B"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6405B0D1" w14:textId="1583CAD3" w:rsidR="00FB3303" w:rsidRPr="005539EF" w:rsidRDefault="00FB3303" w:rsidP="00FB3303">
            <w:pPr>
              <w:jc w:val="both"/>
              <w:rPr>
                <w:rFonts w:ascii="Arial" w:hAnsi="Arial" w:cs="Arial"/>
                <w:sz w:val="20"/>
              </w:rPr>
            </w:pPr>
            <w:r w:rsidRPr="005539EF">
              <w:rPr>
                <w:rFonts w:ascii="Arial" w:hAnsi="Arial" w:cs="Arial"/>
                <w:sz w:val="20"/>
              </w:rPr>
              <w:t xml:space="preserve">Už vėlavimą suteikti Pirkimo sąlygas atitinkančias Priežiūros paslaugas per Techninės specifikacijos </w:t>
            </w:r>
            <w:r w:rsidR="005539EF" w:rsidRPr="005539EF">
              <w:rPr>
                <w:rFonts w:ascii="Arial" w:hAnsi="Arial" w:cs="Arial"/>
                <w:sz w:val="20"/>
              </w:rPr>
              <w:t>4.1.2.6</w:t>
            </w:r>
            <w:r w:rsidRPr="005539EF">
              <w:rPr>
                <w:rFonts w:ascii="Arial" w:hAnsi="Arial" w:cs="Arial"/>
                <w:sz w:val="20"/>
              </w:rPr>
              <w:t xml:space="preserve"> p. nustatytus terminus mokami 30,00 EUR be PVM dydžio delspinigiai už kiekvieną uždelstą valandą.</w:t>
            </w:r>
          </w:p>
          <w:p w14:paraId="495D2402" w14:textId="77777777" w:rsidR="00FB3303" w:rsidRDefault="00FB3303" w:rsidP="00FB3303">
            <w:pPr>
              <w:jc w:val="both"/>
              <w:rPr>
                <w:rFonts w:ascii="Arial" w:hAnsi="Arial" w:cs="Arial"/>
                <w:sz w:val="20"/>
                <w:highlight w:val="yellow"/>
              </w:rPr>
            </w:pPr>
          </w:p>
          <w:p w14:paraId="1E5B8B8C" w14:textId="7D4D6E71" w:rsidR="006A3331" w:rsidRPr="00ED394D" w:rsidRDefault="006A3331" w:rsidP="00FB3303">
            <w:pPr>
              <w:jc w:val="both"/>
              <w:rPr>
                <w:rFonts w:ascii="Arial" w:hAnsi="Arial" w:cs="Arial"/>
                <w:sz w:val="20"/>
                <w:highlight w:val="yellow"/>
              </w:rPr>
            </w:pPr>
            <w:r w:rsidRPr="00ED394D">
              <w:rPr>
                <w:rFonts w:ascii="Arial" w:hAnsi="Arial" w:cs="Arial"/>
                <w:sz w:val="20"/>
              </w:rPr>
              <w:t xml:space="preserve">Už vėlavimą suteikti Konsultavimo paslaugas per Techninės specifikacijos </w:t>
            </w:r>
            <w:r w:rsidR="00ED394D" w:rsidRPr="00ED394D">
              <w:rPr>
                <w:rFonts w:ascii="Arial" w:hAnsi="Arial" w:cs="Arial"/>
                <w:sz w:val="20"/>
                <w:lang w:val="en-US"/>
              </w:rPr>
              <w:t xml:space="preserve">4.1.3.2 </w:t>
            </w:r>
            <w:proofErr w:type="spellStart"/>
            <w:r w:rsidR="00ED394D" w:rsidRPr="00ED394D">
              <w:rPr>
                <w:rFonts w:ascii="Arial" w:hAnsi="Arial" w:cs="Arial"/>
                <w:sz w:val="20"/>
                <w:lang w:val="en-US"/>
              </w:rPr>
              <w:t>punkte</w:t>
            </w:r>
            <w:proofErr w:type="spellEnd"/>
            <w:r w:rsidR="00ED394D" w:rsidRPr="00ED394D">
              <w:rPr>
                <w:rFonts w:ascii="Arial" w:hAnsi="Arial" w:cs="Arial"/>
                <w:sz w:val="20"/>
                <w:lang w:val="en-US"/>
              </w:rPr>
              <w:t xml:space="preserve"> </w:t>
            </w:r>
            <w:proofErr w:type="spellStart"/>
            <w:r w:rsidR="00ED394D" w:rsidRPr="00ED394D">
              <w:rPr>
                <w:rFonts w:ascii="Arial" w:hAnsi="Arial" w:cs="Arial"/>
                <w:sz w:val="20"/>
                <w:lang w:val="en-US"/>
              </w:rPr>
              <w:t>nurodytą</w:t>
            </w:r>
            <w:proofErr w:type="spellEnd"/>
            <w:r w:rsidR="00ED394D" w:rsidRPr="00ED394D">
              <w:rPr>
                <w:rFonts w:ascii="Arial" w:hAnsi="Arial" w:cs="Arial"/>
                <w:sz w:val="20"/>
                <w:lang w:val="en-US"/>
              </w:rPr>
              <w:t xml:space="preserve"> </w:t>
            </w:r>
            <w:proofErr w:type="spellStart"/>
            <w:r w:rsidR="00ED394D" w:rsidRPr="00ED394D">
              <w:rPr>
                <w:rFonts w:ascii="Arial" w:hAnsi="Arial" w:cs="Arial"/>
                <w:sz w:val="20"/>
                <w:lang w:val="en-US"/>
              </w:rPr>
              <w:t>terminą</w:t>
            </w:r>
            <w:proofErr w:type="spellEnd"/>
            <w:r w:rsidR="00ED394D" w:rsidRPr="00ED394D">
              <w:rPr>
                <w:rFonts w:ascii="Arial" w:hAnsi="Arial" w:cs="Arial"/>
                <w:sz w:val="20"/>
                <w:lang w:val="en-US"/>
              </w:rPr>
              <w:t xml:space="preserve">, </w:t>
            </w:r>
            <w:r w:rsidR="00ED394D" w:rsidRPr="005539EF">
              <w:rPr>
                <w:rFonts w:ascii="Arial" w:hAnsi="Arial" w:cs="Arial"/>
                <w:sz w:val="20"/>
              </w:rPr>
              <w:t>mokami 30,00 EUR be PVM dydžio delspinigiai už kiekvieną uždelstą valandą</w:t>
            </w:r>
            <w:r w:rsidR="00ED394D">
              <w:rPr>
                <w:rFonts w:ascii="Arial" w:hAnsi="Arial" w:cs="Arial"/>
                <w:sz w:val="20"/>
              </w:rPr>
              <w:t xml:space="preserve">. </w:t>
            </w:r>
          </w:p>
          <w:p w14:paraId="260BF674" w14:textId="77777777" w:rsidR="006A3331" w:rsidRPr="00FB3303" w:rsidRDefault="006A3331" w:rsidP="00FB3303">
            <w:pPr>
              <w:jc w:val="both"/>
              <w:rPr>
                <w:rFonts w:ascii="Arial" w:hAnsi="Arial" w:cs="Arial"/>
                <w:sz w:val="20"/>
                <w:highlight w:val="yellow"/>
              </w:rPr>
            </w:pPr>
          </w:p>
          <w:p w14:paraId="00065CBD" w14:textId="77777777" w:rsidR="00FB3303" w:rsidRPr="009217F6" w:rsidRDefault="00FB3303" w:rsidP="00FB3303">
            <w:pPr>
              <w:pStyle w:val="ListParagraph"/>
              <w:ind w:left="0"/>
              <w:jc w:val="both"/>
              <w:rPr>
                <w:rFonts w:ascii="Arial" w:hAnsi="Arial" w:cs="Arial"/>
                <w:sz w:val="20"/>
              </w:rPr>
            </w:pPr>
            <w:r w:rsidRPr="009217F6">
              <w:rPr>
                <w:rFonts w:ascii="Arial" w:hAnsi="Arial" w:cs="Arial"/>
                <w:sz w:val="20"/>
              </w:rPr>
              <w:t>Už vėlavimą suteikti Vystymo paslaugas per Užsakyme nurodytą ir abiejų šalių suderintą terminą mokami 150,00 EUR be PVM delspinigiai už kiekvieną pradelstą dieną.</w:t>
            </w:r>
          </w:p>
          <w:p w14:paraId="0F20604E" w14:textId="77777777" w:rsidR="00FB3303" w:rsidRPr="00FB3303" w:rsidRDefault="00FB3303" w:rsidP="00FB3303">
            <w:pPr>
              <w:pStyle w:val="ListParagraph"/>
              <w:ind w:left="0"/>
              <w:jc w:val="both"/>
              <w:rPr>
                <w:rFonts w:ascii="Arial" w:hAnsi="Arial" w:cs="Arial"/>
                <w:sz w:val="20"/>
                <w:highlight w:val="yellow"/>
              </w:rPr>
            </w:pPr>
          </w:p>
          <w:p w14:paraId="681B592A" w14:textId="77777777" w:rsidR="00FB3303" w:rsidRPr="009217F6" w:rsidRDefault="00FB3303" w:rsidP="00FB3303">
            <w:pPr>
              <w:spacing w:line="259" w:lineRule="auto"/>
              <w:jc w:val="both"/>
              <w:rPr>
                <w:rFonts w:ascii="Arial" w:hAnsi="Arial" w:cs="Arial"/>
                <w:sz w:val="20"/>
              </w:rPr>
            </w:pPr>
            <w:r w:rsidRPr="009217F6">
              <w:rPr>
                <w:rFonts w:ascii="Arial" w:hAnsi="Arial" w:cs="Arial"/>
                <w:sz w:val="20"/>
              </w:rPr>
              <w:t xml:space="preserve">Už nustatytų Paslaugų trūkumų nepašalinimą per Sutartyje ir (ar) Techninėje specifikacijoje nustatytą ar kitą Šalių suderintą terminą Tiekėjas, Pirkėjui pareikalavus, moka Pirkėjui 0,05 procentų nuo trūkumų turinčių Paslaugų kainos dydžio delspinigius už kiekvieną uždelstą dieną, tačiau bet kokiu atveju ne mažiau kaip </w:t>
            </w:r>
            <w:r w:rsidRPr="009217F6">
              <w:rPr>
                <w:rFonts w:ascii="Arial" w:hAnsi="Arial" w:cs="Arial"/>
                <w:sz w:val="20"/>
                <w:lang w:val="en-US"/>
              </w:rPr>
              <w:t>150</w:t>
            </w:r>
            <w:r w:rsidRPr="009217F6">
              <w:rPr>
                <w:rFonts w:ascii="Arial" w:hAnsi="Arial" w:cs="Arial"/>
                <w:sz w:val="20"/>
              </w:rPr>
              <w:t xml:space="preserve"> EUR (šimtas penkiasdešimt eurų ir 00 ct) už vieną vėlavimo laikotarpį.</w:t>
            </w:r>
          </w:p>
          <w:p w14:paraId="7C389D07" w14:textId="77777777" w:rsidR="00FB3303" w:rsidRPr="00FB3303" w:rsidRDefault="00FB3303" w:rsidP="00FB3303">
            <w:pPr>
              <w:spacing w:line="259" w:lineRule="auto"/>
              <w:jc w:val="both"/>
              <w:rPr>
                <w:rFonts w:ascii="Arial" w:hAnsi="Arial" w:cs="Arial"/>
                <w:sz w:val="20"/>
                <w:highlight w:val="yellow"/>
              </w:rPr>
            </w:pPr>
          </w:p>
          <w:p w14:paraId="3F44D078" w14:textId="2AE97EBF" w:rsidR="003156D2" w:rsidRPr="002D629B" w:rsidRDefault="00FB3303" w:rsidP="00FB3303">
            <w:pPr>
              <w:pStyle w:val="pf0"/>
              <w:spacing w:before="0" w:beforeAutospacing="0" w:after="120" w:afterAutospacing="0"/>
              <w:jc w:val="both"/>
              <w:rPr>
                <w:rFonts w:ascii="Arial" w:hAnsi="Arial" w:cs="Arial"/>
                <w:sz w:val="20"/>
                <w:szCs w:val="20"/>
              </w:rPr>
            </w:pPr>
            <w:r w:rsidRPr="002F1B81">
              <w:rPr>
                <w:rFonts w:ascii="Arial" w:hAnsi="Arial" w:cs="Arial"/>
                <w:sz w:val="20"/>
              </w:rPr>
              <w:t>Kaip nurodyta Techninės specifikacijos 4.2.2</w:t>
            </w:r>
            <w:r w:rsidR="002F1B81" w:rsidRPr="002F1B81">
              <w:rPr>
                <w:rFonts w:ascii="Arial" w:hAnsi="Arial" w:cs="Arial"/>
                <w:sz w:val="20"/>
                <w:lang w:val="en-US"/>
              </w:rPr>
              <w:t>5</w:t>
            </w:r>
            <w:r w:rsidRPr="002F1B81">
              <w:rPr>
                <w:rFonts w:ascii="Arial" w:hAnsi="Arial" w:cs="Arial"/>
                <w:sz w:val="20"/>
              </w:rPr>
              <w:t xml:space="preserve"> punkte, numatoma, kad naujo funkcionalumo atnaujinimai ir (ar) pataisymai į Kliento testavimo aplinką gali būti keliami ne daugiau kaip 2 kartus. Jeigu į testavimo aplinką įkeltas funkcionalumas buvo įkeltas daugiau kaip 2 kartus dėl Paslaugų teikėjo neišspręstų</w:t>
            </w:r>
            <w:r w:rsidR="00067105">
              <w:rPr>
                <w:rFonts w:ascii="Arial" w:hAnsi="Arial" w:cs="Arial"/>
                <w:sz w:val="20"/>
              </w:rPr>
              <w:t xml:space="preserve"> </w:t>
            </w:r>
            <w:r w:rsidRPr="002F1B81">
              <w:rPr>
                <w:rFonts w:ascii="Arial" w:hAnsi="Arial" w:cs="Arial"/>
                <w:sz w:val="20"/>
              </w:rPr>
              <w:t>/</w:t>
            </w:r>
            <w:r w:rsidR="00067105">
              <w:rPr>
                <w:rFonts w:ascii="Arial" w:hAnsi="Arial" w:cs="Arial"/>
                <w:sz w:val="20"/>
              </w:rPr>
              <w:t xml:space="preserve"> </w:t>
            </w:r>
            <w:r w:rsidRPr="002F1B81">
              <w:rPr>
                <w:rFonts w:ascii="Arial" w:hAnsi="Arial" w:cs="Arial"/>
                <w:sz w:val="20"/>
              </w:rPr>
              <w:t xml:space="preserve">paliktų klaidų, laikoma, kad įkeltas funkcionalumas atliktas nekokybiškai ir </w:t>
            </w:r>
            <w:r w:rsidRPr="002F1B81">
              <w:rPr>
                <w:rFonts w:ascii="Arial" w:hAnsi="Arial" w:cs="Arial"/>
                <w:sz w:val="20"/>
              </w:rPr>
              <w:lastRenderedPageBreak/>
              <w:t>Paslaugų teikėjas moka Klientui 150,00 EUR (šimtas penkiasdešimt eurų ir 00 ct) dydžio baudą už kiekvieną vėlavimo dieną, bei atlygina Klientui dėl to patirtus tiesioginius nuostolius. Naujai sukurtas funkcionalumas įkeltas į Sistemos gamybinę aplinką neturi sutrikdyti kitų Sistemoje esančių funkcijų darbo. Jeigu naujai sukurtas ir į gamybinę aplinką įkeltas funkcionalumas sutrikdo Sistemoje esančių funkcijų darbą, taip pat laikoma, kad įkeltas funkcionalumas atliktas nekokybiškai, tokiu atveju taikomos Sutarties SS 9.2 punkte nurodytos netesybos, numatančios atsakomybę už vėlavimą suteikti Priežiūros paslaugas</w:t>
            </w:r>
            <w:r w:rsidRPr="002F1B81">
              <w:rPr>
                <w:rFonts w:ascii="Arial" w:hAnsi="Arial" w:cs="Arial"/>
                <w:i/>
                <w:iCs/>
                <w:sz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nepagrįstai nutraukus Sutarties vykdymą ne Sutartyje nustatyta tvarka, </w:t>
            </w:r>
            <w:r w:rsidR="00CC0DE8">
              <w:rPr>
                <w:sz w:val="20"/>
                <w:szCs w:val="20"/>
              </w:rPr>
              <w:t>Pirkėjas</w:t>
            </w:r>
            <w:r w:rsidRPr="00F73824">
              <w:rPr>
                <w:sz w:val="20"/>
                <w:szCs w:val="20"/>
              </w:rPr>
              <w:t xml:space="preserve"> įsipareigoja sumokėti </w:t>
            </w:r>
            <w:r w:rsidR="00CC0DE8">
              <w:rPr>
                <w:sz w:val="20"/>
                <w:szCs w:val="20"/>
              </w:rPr>
              <w:t xml:space="preserve">Tiekėjui </w:t>
            </w:r>
            <w:r w:rsidRPr="00FB3303">
              <w:rPr>
                <w:color w:val="auto"/>
                <w:sz w:val="20"/>
                <w:szCs w:val="20"/>
              </w:rPr>
              <w:t xml:space="preserve">5 (penkių) procentų nuo nesumokėtos </w:t>
            </w:r>
            <w:r w:rsidRPr="00F73824">
              <w:rPr>
                <w:sz w:val="20"/>
                <w:szCs w:val="20"/>
              </w:rPr>
              <w:t xml:space="preserve">bendros Sutarties kainos,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6159FE45"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 xml:space="preserve">trūkumų nepašalinimą per </w:t>
            </w:r>
            <w:r w:rsidR="000C3C42">
              <w:rPr>
                <w:rFonts w:ascii="Arial" w:hAnsi="Arial" w:cs="Arial"/>
                <w:color w:val="000000"/>
                <w:kern w:val="2"/>
                <w:sz w:val="20"/>
              </w:rPr>
              <w:t>S</w:t>
            </w:r>
            <w:r w:rsidR="000C3C42" w:rsidRPr="00F73824">
              <w:rPr>
                <w:rFonts w:ascii="Arial" w:hAnsi="Arial" w:cs="Arial"/>
                <w:color w:val="000000"/>
                <w:kern w:val="2"/>
                <w:sz w:val="20"/>
              </w:rPr>
              <w:t xml:space="preserve">utartyje </w:t>
            </w:r>
            <w:r w:rsidRPr="00F73824">
              <w:rPr>
                <w:rFonts w:ascii="Arial" w:hAnsi="Arial" w:cs="Arial"/>
                <w:color w:val="000000"/>
                <w:kern w:val="2"/>
                <w:sz w:val="20"/>
              </w:rPr>
              <w:t>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5C451338" w14:textId="5712D44C" w:rsidR="003156D2" w:rsidRPr="00361289" w:rsidRDefault="003156D2" w:rsidP="005F7E75">
            <w:pPr>
              <w:jc w:val="both"/>
              <w:rPr>
                <w:rFonts w:ascii="Arial" w:hAnsi="Arial" w:cs="Arial"/>
                <w:color w:val="FF0000"/>
                <w:kern w:val="2"/>
                <w:sz w:val="20"/>
              </w:rPr>
            </w:pPr>
            <w:r w:rsidRPr="00F73824">
              <w:rPr>
                <w:rFonts w:ascii="Arial" w:hAnsi="Arial" w:cs="Arial"/>
                <w:sz w:val="20"/>
              </w:rPr>
              <w:t>Netaikoma</w:t>
            </w:r>
            <w:r w:rsidR="005A24FA">
              <w:rPr>
                <w:rFonts w:ascii="Arial" w:hAnsi="Arial" w:cs="Arial"/>
                <w:sz w:val="20"/>
              </w:rPr>
              <w:t>.</w:t>
            </w:r>
            <w:r w:rsidRPr="00F73824">
              <w:rPr>
                <w:rFonts w:ascii="Arial" w:hAnsi="Arial" w:cs="Arial"/>
                <w:sz w:val="20"/>
              </w:rPr>
              <w:t xml:space="preserve"> </w:t>
            </w: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3A4324C2" w:rsidR="003156D2" w:rsidRPr="005F7E75" w:rsidRDefault="003156D2" w:rsidP="005F7E75">
            <w:pPr>
              <w:jc w:val="both"/>
              <w:rPr>
                <w:rFonts w:ascii="Arial" w:hAnsi="Arial" w:cs="Arial"/>
                <w:kern w:val="2"/>
                <w:sz w:val="20"/>
              </w:rPr>
            </w:pPr>
            <w:r w:rsidRPr="00F73824">
              <w:rPr>
                <w:rFonts w:ascii="Arial" w:hAnsi="Arial" w:cs="Arial"/>
                <w:kern w:val="2"/>
                <w:sz w:val="20"/>
              </w:rPr>
              <w:t>Netaikoma</w:t>
            </w:r>
            <w:r w:rsidR="00224712" w:rsidRPr="00F73824">
              <w:rPr>
                <w:rFonts w:ascii="Arial" w:hAnsi="Arial" w:cs="Arial"/>
                <w:kern w:val="2"/>
                <w:sz w:val="20"/>
              </w:rPr>
              <w:t>.</w:t>
            </w: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 xml:space="preserve">Tiekėjui taikoma bauda dėl Pirkėjo simbolių, pavadinimo ir ženklo reklamoje ar rinkodaroje </w:t>
            </w:r>
            <w:r w:rsidRPr="00F73824">
              <w:rPr>
                <w:rFonts w:ascii="Arial" w:hAnsi="Arial" w:cs="Arial"/>
                <w:b/>
                <w:bCs/>
                <w:sz w:val="20"/>
              </w:rPr>
              <w:lastRenderedPageBreak/>
              <w:t>naudojimo reikalavimų nesilaikymo bei draudimo naudotis Pirkėjo sukurtais intelektiniais veiklos rezultatais nesilaikymo</w:t>
            </w:r>
          </w:p>
        </w:tc>
        <w:tc>
          <w:tcPr>
            <w:tcW w:w="6018" w:type="dxa"/>
            <w:gridSpan w:val="2"/>
          </w:tcPr>
          <w:p w14:paraId="77EC5210" w14:textId="35EEF643" w:rsidR="003156D2" w:rsidRPr="005F593E" w:rsidRDefault="00B844B2" w:rsidP="001360FF">
            <w:pPr>
              <w:jc w:val="both"/>
              <w:rPr>
                <w:rFonts w:ascii="Arial" w:hAnsi="Arial" w:cs="Arial"/>
                <w:sz w:val="20"/>
              </w:rPr>
            </w:pPr>
            <w:r w:rsidRPr="00DF4F18">
              <w:rPr>
                <w:rFonts w:ascii="Arial" w:hAnsi="Arial" w:cs="Arial"/>
                <w:kern w:val="2"/>
                <w:sz w:val="20"/>
              </w:rPr>
              <w:lastRenderedPageBreak/>
              <w:t xml:space="preserve">Tiekėjas garantuoja tiesioginių nuostolių atlyginimą Pirkėjui (įskaitant bylinėjimosi išlaidas) dėl bet kokių reikalavimų, kylančių dėl </w:t>
            </w:r>
            <w:r w:rsidRPr="007B20EB">
              <w:rPr>
                <w:rFonts w:ascii="Arial" w:hAnsi="Arial" w:cs="Arial"/>
                <w:kern w:val="2"/>
                <w:sz w:val="20"/>
              </w:rPr>
              <w:t xml:space="preserve">Pirkėjo simbolių, pavadinimo ir ženklo reklamoje ar rinkodaroje </w:t>
            </w:r>
            <w:r w:rsidRPr="007B20EB">
              <w:rPr>
                <w:rFonts w:ascii="Arial" w:hAnsi="Arial" w:cs="Arial"/>
                <w:kern w:val="2"/>
                <w:sz w:val="20"/>
              </w:rPr>
              <w:lastRenderedPageBreak/>
              <w:t>naudojimo reikalavimų nesilaikymo</w:t>
            </w:r>
            <w:r>
              <w:rPr>
                <w:rFonts w:ascii="Arial" w:hAnsi="Arial" w:cs="Arial"/>
                <w:kern w:val="2"/>
                <w:sz w:val="20"/>
              </w:rPr>
              <w:t xml:space="preserve">, </w:t>
            </w:r>
            <w:r w:rsidRPr="00DF4F18">
              <w:rPr>
                <w:rFonts w:ascii="Arial" w:hAnsi="Arial" w:cs="Arial"/>
                <w:kern w:val="2"/>
                <w:sz w:val="20"/>
              </w:rPr>
              <w:t xml:space="preserve">intelektinės nuosavybės teisių pažeidimo ar įtariamo jų pažeidimo (įskaitant gynybą įtariamo pažeidimo atveju), išskyrus atvejus, kai toks </w:t>
            </w:r>
            <w:r w:rsidR="005F593E" w:rsidRPr="00DF4F18">
              <w:rPr>
                <w:rFonts w:ascii="Arial" w:hAnsi="Arial" w:cs="Arial"/>
                <w:kern w:val="2"/>
                <w:sz w:val="20"/>
              </w:rPr>
              <w:t xml:space="preserve">pažeidimas (įtariamas pažeidimas) atsiranda dėl </w:t>
            </w:r>
            <w:r w:rsidR="005F593E">
              <w:rPr>
                <w:rFonts w:ascii="Arial" w:hAnsi="Arial" w:cs="Arial"/>
                <w:kern w:val="2"/>
                <w:sz w:val="20"/>
              </w:rPr>
              <w:t>Pirkėjo</w:t>
            </w:r>
            <w:r w:rsidR="005F593E" w:rsidRPr="00DF4F18">
              <w:rPr>
                <w:rFonts w:ascii="Arial" w:hAnsi="Arial" w:cs="Arial"/>
                <w:kern w:val="2"/>
                <w:sz w:val="20"/>
              </w:rPr>
              <w:t xml:space="preserve"> kaltės.</w:t>
            </w: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lastRenderedPageBreak/>
              <w:t>Kitos netesybos</w:t>
            </w:r>
          </w:p>
        </w:tc>
        <w:tc>
          <w:tcPr>
            <w:tcW w:w="6018" w:type="dxa"/>
            <w:gridSpan w:val="2"/>
          </w:tcPr>
          <w:p w14:paraId="3BA9C26B" w14:textId="78AA0C63" w:rsidR="003156D2" w:rsidRPr="00992C9B" w:rsidRDefault="00992C9B" w:rsidP="00992C9B">
            <w:pPr>
              <w:spacing w:line="276" w:lineRule="auto"/>
              <w:jc w:val="both"/>
              <w:textAlignment w:val="baseline"/>
              <w:rPr>
                <w:rFonts w:ascii="Arial" w:hAnsi="Arial" w:cs="Arial"/>
                <w:kern w:val="2"/>
                <w:sz w:val="20"/>
              </w:rPr>
            </w:pPr>
            <w:r w:rsidRPr="006E6419">
              <w:rPr>
                <w:rFonts w:ascii="Arial" w:eastAsia="Arial" w:hAnsi="Arial" w:cs="Arial"/>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1DD5F580" w14:textId="547D4751" w:rsidR="003156D2" w:rsidRPr="00992C9B" w:rsidRDefault="00D87AA2" w:rsidP="00992C9B">
            <w:pPr>
              <w:rPr>
                <w:rFonts w:ascii="Arial" w:hAnsi="Arial" w:cs="Arial"/>
                <w:kern w:val="2"/>
                <w:sz w:val="20"/>
              </w:rPr>
            </w:pPr>
            <w:r w:rsidRPr="004A5B9C">
              <w:rPr>
                <w:rFonts w:ascii="Arial" w:hAnsi="Arial" w:cs="Arial"/>
                <w:kern w:val="2"/>
                <w:sz w:val="20"/>
              </w:rPr>
              <w:t>Netaikoma</w:t>
            </w: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5C6434E3" w:rsidR="00992C9B" w:rsidRPr="00C75530" w:rsidRDefault="00C75530" w:rsidP="00992C9B">
            <w:pPr>
              <w:spacing w:line="276" w:lineRule="auto"/>
              <w:jc w:val="both"/>
              <w:textAlignment w:val="baseline"/>
              <w:rPr>
                <w:rFonts w:ascii="Arial" w:hAnsi="Arial" w:cs="Arial"/>
                <w:kern w:val="2"/>
                <w:sz w:val="20"/>
              </w:rPr>
            </w:pPr>
            <w:r w:rsidRPr="006E6419">
              <w:rPr>
                <w:rFonts w:ascii="Arial" w:eastAsia="Arial" w:hAnsi="Arial" w:cs="Arial"/>
                <w:sz w:val="20"/>
              </w:rPr>
              <w:t>Netaikoma</w:t>
            </w:r>
          </w:p>
          <w:p w14:paraId="57198540" w14:textId="407947B0" w:rsidR="00C75530" w:rsidRPr="00C75530" w:rsidRDefault="00C75530" w:rsidP="00B113FC">
            <w:pPr>
              <w:jc w:val="both"/>
              <w:rPr>
                <w:rFonts w:ascii="Arial" w:hAnsi="Arial" w:cs="Arial"/>
                <w:kern w:val="2"/>
                <w:sz w:val="20"/>
              </w:rPr>
            </w:pP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552B73FA" w:rsidR="00C7553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yra </w:t>
            </w:r>
            <w:r w:rsidRPr="002F1B81">
              <w:rPr>
                <w:rStyle w:val="normaltextrun"/>
                <w:rFonts w:ascii="Arial" w:hAnsi="Arial" w:cs="Arial"/>
                <w:sz w:val="20"/>
                <w:szCs w:val="20"/>
              </w:rPr>
              <w:t xml:space="preserve">36 (trisdešimt šeši) mėnesiai nuo Sutarties įsigaliojimo dienos. Maksimalus Sutarties galiojimo terminas yra 38 (trisdešimt aštuoni) mėnesiai, t. y. 36 (trisdešimt šeši) mėnesiai </w:t>
            </w:r>
            <w:r>
              <w:rPr>
                <w:rStyle w:val="normaltextrun"/>
                <w:rFonts w:ascii="Arial" w:hAnsi="Arial" w:cs="Arial"/>
                <w:sz w:val="20"/>
                <w:szCs w:val="20"/>
              </w:rPr>
              <w:t>Paslaugų teikimo</w:t>
            </w:r>
            <w:r w:rsidRPr="00F73824">
              <w:rPr>
                <w:rStyle w:val="normaltextrun"/>
                <w:rFonts w:ascii="Arial" w:hAnsi="Arial" w:cs="Arial"/>
                <w:sz w:val="20"/>
                <w:szCs w:val="20"/>
              </w:rPr>
              <w:t xml:space="preserve"> laikotarpis ir 2 (du) mėnesiai galutiniam atsiskaitymui tarp Šalių už tinkamai </w:t>
            </w:r>
            <w:r>
              <w:rPr>
                <w:rStyle w:val="normaltextrun"/>
                <w:rFonts w:ascii="Arial" w:hAnsi="Arial" w:cs="Arial"/>
                <w:sz w:val="20"/>
                <w:szCs w:val="20"/>
              </w:rPr>
              <w:t>suteiktas Paslaugas</w:t>
            </w:r>
            <w:r w:rsidRPr="00F73824">
              <w:rPr>
                <w:rStyle w:val="normaltextrun"/>
                <w:rFonts w:ascii="Arial" w:hAnsi="Arial" w:cs="Arial"/>
                <w:sz w:val="20"/>
                <w:szCs w:val="20"/>
              </w:rPr>
              <w:t xml:space="preserve"> ir pritaikytas sankcijas.</w:t>
            </w:r>
          </w:p>
          <w:p w14:paraId="2C98AEC8" w14:textId="547C9746"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p w14:paraId="0FBEA547" w14:textId="3CF3B748" w:rsidR="00C75530" w:rsidRPr="00F73824" w:rsidRDefault="00C75530" w:rsidP="00C75530">
            <w:pPr>
              <w:jc w:val="both"/>
              <w:rPr>
                <w:rFonts w:ascii="Arial" w:hAnsi="Arial" w:cs="Arial"/>
                <w:color w:val="4472C4"/>
                <w:kern w:val="2"/>
                <w:sz w:val="20"/>
              </w:rPr>
            </w:pP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5F653812" w14:textId="0B78474C" w:rsidR="001B761A" w:rsidRPr="004A5B9C" w:rsidRDefault="001B761A" w:rsidP="001B761A">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įkainius;</w:t>
            </w:r>
          </w:p>
          <w:p w14:paraId="49250413" w14:textId="77777777" w:rsidR="001B761A" w:rsidRPr="004A5B9C" w:rsidRDefault="001B761A" w:rsidP="001B761A">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2C1A1835" w14:textId="77777777" w:rsidR="001B761A" w:rsidRPr="001D6A87" w:rsidRDefault="001B761A" w:rsidP="001B761A">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Pr>
                <w:rFonts w:ascii="Arial" w:eastAsia="Arial" w:hAnsi="Arial" w:cs="Arial"/>
                <w:kern w:val="2"/>
                <w:sz w:val="20"/>
              </w:rPr>
              <w:t>3</w:t>
            </w:r>
            <w:r w:rsidRPr="004A5B9C">
              <w:rPr>
                <w:rFonts w:ascii="Arial" w:eastAsia="Arial" w:hAnsi="Arial" w:cs="Arial"/>
                <w:kern w:val="2"/>
                <w:sz w:val="20"/>
              </w:rPr>
              <w:t xml:space="preserve">. Tiekėjas pažeidžia Paslaugų suteikimo terminus ir vėlavimas nuo numatyto termino pabaigos yra daugiau nei </w:t>
            </w:r>
            <w:r>
              <w:rPr>
                <w:rFonts w:ascii="Arial" w:eastAsia="Arial" w:hAnsi="Arial" w:cs="Arial"/>
                <w:kern w:val="2"/>
                <w:sz w:val="20"/>
                <w:lang w:val="en-US"/>
              </w:rPr>
              <w:t>3</w:t>
            </w:r>
            <w:r w:rsidRPr="004A5B9C">
              <w:rPr>
                <w:rFonts w:ascii="Arial" w:eastAsia="Arial" w:hAnsi="Arial" w:cs="Arial"/>
                <w:kern w:val="2"/>
                <w:sz w:val="20"/>
              </w:rPr>
              <w:t>0 (</w:t>
            </w:r>
            <w:r>
              <w:rPr>
                <w:rFonts w:ascii="Arial" w:eastAsia="Arial" w:hAnsi="Arial" w:cs="Arial"/>
                <w:kern w:val="2"/>
                <w:sz w:val="20"/>
              </w:rPr>
              <w:t>tri</w:t>
            </w:r>
            <w:r w:rsidRPr="004A5B9C">
              <w:rPr>
                <w:rFonts w:ascii="Arial" w:eastAsia="Arial" w:hAnsi="Arial" w:cs="Arial"/>
                <w:kern w:val="2"/>
                <w:sz w:val="20"/>
              </w:rPr>
              <w:t xml:space="preserve">sdešimt) kalendorinių dienų arba dėl vėlavimo Paslaugos tampa </w:t>
            </w:r>
            <w:r w:rsidRPr="001D6A87">
              <w:rPr>
                <w:rFonts w:ascii="Arial" w:eastAsia="Arial" w:hAnsi="Arial" w:cs="Arial"/>
                <w:kern w:val="2"/>
                <w:sz w:val="20"/>
              </w:rPr>
              <w:t>nebereikalingos;</w:t>
            </w:r>
          </w:p>
          <w:p w14:paraId="515CFF44" w14:textId="35928528" w:rsidR="001B761A" w:rsidRPr="001D6A87" w:rsidRDefault="001B761A" w:rsidP="001B761A">
            <w:pPr>
              <w:jc w:val="both"/>
              <w:rPr>
                <w:rFonts w:ascii="Arial" w:eastAsia="Arial" w:hAnsi="Arial" w:cs="Arial"/>
                <w:kern w:val="2"/>
                <w:sz w:val="20"/>
              </w:rPr>
            </w:pPr>
            <w:r w:rsidRPr="001D6A87">
              <w:rPr>
                <w:rFonts w:ascii="Arial" w:eastAsia="Arial" w:hAnsi="Arial" w:cs="Arial"/>
                <w:kern w:val="2"/>
                <w:sz w:val="20"/>
              </w:rPr>
              <w:t>12.2.</w:t>
            </w:r>
            <w:r w:rsidR="00E9723D">
              <w:rPr>
                <w:rFonts w:ascii="Arial" w:eastAsia="Arial" w:hAnsi="Arial" w:cs="Arial"/>
                <w:kern w:val="2"/>
                <w:sz w:val="20"/>
                <w:lang w:val="en-US"/>
              </w:rPr>
              <w:t>4</w:t>
            </w:r>
            <w:r w:rsidRPr="001D6A87">
              <w:rPr>
                <w:rFonts w:ascii="Arial" w:eastAsia="Arial" w:hAnsi="Arial" w:cs="Arial"/>
                <w:kern w:val="2"/>
                <w:sz w:val="20"/>
              </w:rPr>
              <w:t>. jeigu Tiekėjas nesilaiko Sutartyje nustatytų Paslaugų teikimo terminų 2 (du) kartus iš eilės arba 4 (keturis) kartus per vienus Sutarties vykdymo metus;</w:t>
            </w:r>
          </w:p>
          <w:p w14:paraId="77B9A5F9" w14:textId="30BB3BAA" w:rsidR="001B761A" w:rsidRDefault="001B761A" w:rsidP="001B761A">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E9723D">
              <w:rPr>
                <w:rFonts w:ascii="Arial" w:eastAsia="Arial" w:hAnsi="Arial" w:cs="Arial"/>
                <w:kern w:val="2"/>
                <w:sz w:val="20"/>
              </w:rPr>
              <w:t>5</w:t>
            </w:r>
            <w:r w:rsidRPr="004A5B9C">
              <w:rPr>
                <w:rFonts w:ascii="Arial" w:eastAsia="Arial" w:hAnsi="Arial" w:cs="Arial"/>
                <w:kern w:val="2"/>
                <w:sz w:val="20"/>
              </w:rPr>
              <w:t>.</w:t>
            </w:r>
            <w:r>
              <w:rPr>
                <w:rFonts w:ascii="Arial" w:eastAsia="Arial" w:hAnsi="Arial" w:cs="Arial"/>
                <w:kern w:val="2"/>
                <w:sz w:val="20"/>
              </w:rPr>
              <w:t xml:space="preserve"> </w:t>
            </w:r>
            <w:r w:rsidRPr="004A5B9C">
              <w:rPr>
                <w:rFonts w:ascii="Arial" w:eastAsia="Arial" w:hAnsi="Arial" w:cs="Arial"/>
                <w:kern w:val="2"/>
                <w:sz w:val="20"/>
              </w:rPr>
              <w:t xml:space="preserve">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Pr>
                <w:rFonts w:ascii="Arial" w:eastAsia="Arial" w:hAnsi="Arial" w:cs="Arial"/>
                <w:kern w:val="2"/>
                <w:sz w:val="20"/>
              </w:rPr>
              <w:t>3</w:t>
            </w:r>
            <w:r w:rsidRPr="004A5B9C">
              <w:rPr>
                <w:rFonts w:ascii="Arial" w:eastAsia="Arial" w:hAnsi="Arial" w:cs="Arial"/>
                <w:kern w:val="2"/>
                <w:sz w:val="20"/>
              </w:rPr>
              <w:t>0 (</w:t>
            </w:r>
            <w:r>
              <w:rPr>
                <w:rFonts w:ascii="Arial" w:eastAsia="Arial" w:hAnsi="Arial" w:cs="Arial"/>
                <w:kern w:val="2"/>
                <w:sz w:val="20"/>
              </w:rPr>
              <w:t>tri</w:t>
            </w:r>
            <w:r w:rsidRPr="004A5B9C">
              <w:rPr>
                <w:rFonts w:ascii="Arial" w:eastAsia="Arial" w:hAnsi="Arial" w:cs="Arial"/>
                <w:kern w:val="2"/>
                <w:sz w:val="20"/>
              </w:rPr>
              <w:t>sdešimt) Dienų nuo numatyto trūkumų šalinimo termino pabaigos, jei Tiekėjas nėra atleistas nuo netesybų</w:t>
            </w:r>
            <w:r>
              <w:rPr>
                <w:rFonts w:ascii="Arial" w:eastAsia="Arial" w:hAnsi="Arial" w:cs="Arial"/>
                <w:kern w:val="2"/>
                <w:sz w:val="20"/>
              </w:rPr>
              <w:t>;</w:t>
            </w:r>
          </w:p>
          <w:p w14:paraId="28213A9E" w14:textId="3E7F3622" w:rsidR="001B761A" w:rsidRPr="00D71DFB" w:rsidRDefault="001B761A" w:rsidP="001B761A">
            <w:pPr>
              <w:tabs>
                <w:tab w:val="left" w:pos="567"/>
                <w:tab w:val="left" w:pos="851"/>
                <w:tab w:val="left" w:pos="992"/>
                <w:tab w:val="left" w:pos="1134"/>
              </w:tabs>
              <w:jc w:val="both"/>
              <w:rPr>
                <w:rFonts w:ascii="Arial" w:eastAsia="Arial" w:hAnsi="Arial" w:cs="Arial"/>
                <w:kern w:val="2"/>
                <w:sz w:val="20"/>
              </w:rPr>
            </w:pPr>
            <w:r>
              <w:rPr>
                <w:rFonts w:ascii="Arial" w:eastAsia="Arial" w:hAnsi="Arial" w:cs="Arial"/>
                <w:kern w:val="2"/>
                <w:sz w:val="20"/>
              </w:rPr>
              <w:t>12.2.</w:t>
            </w:r>
            <w:r w:rsidR="00D95758">
              <w:rPr>
                <w:rFonts w:ascii="Arial" w:eastAsia="Arial" w:hAnsi="Arial" w:cs="Arial"/>
                <w:kern w:val="2"/>
                <w:sz w:val="20"/>
              </w:rPr>
              <w:t>6</w:t>
            </w:r>
            <w:r>
              <w:rPr>
                <w:rFonts w:ascii="Arial" w:eastAsia="Arial" w:hAnsi="Arial" w:cs="Arial"/>
                <w:kern w:val="2"/>
                <w:sz w:val="20"/>
              </w:rPr>
              <w:t xml:space="preserve">. </w:t>
            </w:r>
            <w:r w:rsidRPr="00D71DFB">
              <w:rPr>
                <w:rFonts w:ascii="Arial" w:eastAsia="Arial" w:hAnsi="Arial" w:cs="Arial"/>
                <w:kern w:val="2"/>
                <w:sz w:val="20"/>
              </w:rPr>
              <w:t>jeigu Tiekėjas pažeidžia Paslaugų suteikimo terminus ir priskaičiuotų netesybų už vėlavimą suma viršija 20 (dvidešimt) proc. Pradinės sutarties vertės;</w:t>
            </w:r>
          </w:p>
          <w:p w14:paraId="1DD28E4D" w14:textId="5F2DDCFD" w:rsidR="001B761A" w:rsidRPr="00D71DFB" w:rsidRDefault="001B761A" w:rsidP="001B761A">
            <w:pPr>
              <w:tabs>
                <w:tab w:val="left" w:pos="567"/>
                <w:tab w:val="left" w:pos="851"/>
                <w:tab w:val="left" w:pos="992"/>
                <w:tab w:val="left" w:pos="1134"/>
              </w:tabs>
              <w:jc w:val="both"/>
              <w:rPr>
                <w:rFonts w:ascii="Arial" w:eastAsia="Arial" w:hAnsi="Arial" w:cs="Arial"/>
                <w:kern w:val="2"/>
                <w:sz w:val="20"/>
              </w:rPr>
            </w:pPr>
            <w:r w:rsidRPr="00D71DFB">
              <w:rPr>
                <w:rFonts w:ascii="Arial" w:eastAsia="Arial" w:hAnsi="Arial" w:cs="Arial"/>
                <w:kern w:val="2"/>
                <w:sz w:val="20"/>
              </w:rPr>
              <w:t>12.2.</w:t>
            </w:r>
            <w:r w:rsidR="00D95758">
              <w:rPr>
                <w:rFonts w:ascii="Arial" w:eastAsia="Arial" w:hAnsi="Arial" w:cs="Arial"/>
                <w:kern w:val="2"/>
                <w:sz w:val="20"/>
              </w:rPr>
              <w:t>7</w:t>
            </w:r>
            <w:r w:rsidRPr="00D71DFB">
              <w:rPr>
                <w:rFonts w:ascii="Arial" w:eastAsia="Arial" w:hAnsi="Arial" w:cs="Arial"/>
                <w:kern w:val="2"/>
                <w:sz w:val="20"/>
              </w:rPr>
              <w:t>. Tiekėjas daugiau kaip 2 (du) kartus suteikia Paslaugas, kurios neatitinka Sutartyje ir (ar) įstatymuose nustatytų reikalavimų Paslaugoms;</w:t>
            </w:r>
          </w:p>
          <w:p w14:paraId="31A9DDB7" w14:textId="4458581D" w:rsidR="001B761A" w:rsidRPr="009612D3" w:rsidRDefault="001B761A" w:rsidP="001B761A">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D95758">
              <w:rPr>
                <w:rFonts w:ascii="Arial" w:eastAsia="Arial" w:hAnsi="Arial" w:cs="Arial"/>
                <w:kern w:val="2"/>
                <w:sz w:val="20"/>
              </w:rPr>
              <w:t>8</w:t>
            </w:r>
            <w:r w:rsidRPr="004A5B9C">
              <w:rPr>
                <w:rFonts w:ascii="Arial" w:eastAsia="Arial" w:hAnsi="Arial" w:cs="Arial"/>
                <w:kern w:val="2"/>
                <w:sz w:val="20"/>
              </w:rPr>
              <w:t xml:space="preserve">. Tiekėjo kvalifikacija tapo nebeatitinkančia pirkimo dokumentuose nustatytų Sutarties tinkamam vykdymui būtinų reikalavimų ir šie neatitikimai nebuvo ištaisyti per 14 (keturiolika) </w:t>
            </w:r>
            <w:r w:rsidRPr="009612D3">
              <w:rPr>
                <w:rFonts w:ascii="Arial" w:eastAsia="Arial" w:hAnsi="Arial" w:cs="Arial"/>
                <w:kern w:val="2"/>
                <w:sz w:val="20"/>
              </w:rPr>
              <w:t>kalendorinių dienų nuo kvalifikacijos tapimo neatitinkančia dienos;</w:t>
            </w:r>
          </w:p>
          <w:p w14:paraId="5CAB82BB" w14:textId="6D3AB6E0" w:rsidR="001B761A" w:rsidRDefault="001B761A" w:rsidP="001B761A">
            <w:pPr>
              <w:jc w:val="both"/>
              <w:rPr>
                <w:rFonts w:ascii="Arial" w:eastAsia="Arial" w:hAnsi="Arial" w:cs="Arial"/>
                <w:kern w:val="2"/>
                <w:sz w:val="20"/>
              </w:rPr>
            </w:pPr>
            <w:r w:rsidRPr="009612D3">
              <w:rPr>
                <w:rFonts w:ascii="Arial" w:eastAsia="Arial" w:hAnsi="Arial" w:cs="Arial"/>
                <w:kern w:val="2"/>
                <w:sz w:val="20"/>
              </w:rPr>
              <w:lastRenderedPageBreak/>
              <w:t>12.2.</w:t>
            </w:r>
            <w:r w:rsidR="00D95758">
              <w:rPr>
                <w:rFonts w:ascii="Arial" w:eastAsia="Arial" w:hAnsi="Arial" w:cs="Arial"/>
                <w:kern w:val="2"/>
                <w:sz w:val="20"/>
              </w:rPr>
              <w:t>9</w:t>
            </w:r>
            <w:r w:rsidRPr="009612D3">
              <w:rPr>
                <w:rFonts w:ascii="Arial" w:eastAsia="Arial" w:hAnsi="Arial" w:cs="Arial"/>
                <w:kern w:val="2"/>
                <w:sz w:val="20"/>
              </w:rPr>
              <w:t>. Tiekėjas pažeidžia šios Sutarties nuostatas, reglamentuojančias konkurenciją, intelektinės nuosavybės ar konfidencialios informacijos valdymą;</w:t>
            </w:r>
          </w:p>
          <w:p w14:paraId="3AC32430" w14:textId="48640573" w:rsidR="001B761A" w:rsidRPr="00CD729B" w:rsidRDefault="001B761A" w:rsidP="001B761A">
            <w:pPr>
              <w:jc w:val="both"/>
              <w:rPr>
                <w:rFonts w:ascii="Arial" w:eastAsia="Arial" w:hAnsi="Arial" w:cs="Arial"/>
                <w:kern w:val="2"/>
                <w:sz w:val="20"/>
              </w:rPr>
            </w:pPr>
            <w:r>
              <w:rPr>
                <w:rFonts w:ascii="Arial" w:eastAsia="Arial" w:hAnsi="Arial" w:cs="Arial"/>
                <w:kern w:val="2"/>
                <w:sz w:val="20"/>
                <w:lang w:val="en-US"/>
              </w:rPr>
              <w:t>12.2.1</w:t>
            </w:r>
            <w:r w:rsidR="00D95758">
              <w:rPr>
                <w:rFonts w:ascii="Arial" w:eastAsia="Arial" w:hAnsi="Arial" w:cs="Arial"/>
                <w:kern w:val="2"/>
                <w:sz w:val="20"/>
                <w:lang w:val="en-US"/>
              </w:rPr>
              <w:t>0</w:t>
            </w:r>
            <w:r>
              <w:rPr>
                <w:rFonts w:ascii="Arial" w:eastAsia="Arial" w:hAnsi="Arial" w:cs="Arial"/>
                <w:kern w:val="2"/>
                <w:sz w:val="20"/>
                <w:lang w:val="en-US"/>
              </w:rPr>
              <w:t xml:space="preserve">. </w:t>
            </w:r>
            <w:r w:rsidRPr="008D6694">
              <w:rPr>
                <w:rFonts w:ascii="Arial" w:eastAsia="Arial" w:hAnsi="Arial" w:cs="Arial"/>
                <w:kern w:val="2"/>
                <w:sz w:val="20"/>
              </w:rPr>
              <w:t xml:space="preserve">Tiekėjas </w:t>
            </w:r>
            <w:r>
              <w:rPr>
                <w:rFonts w:ascii="Arial" w:eastAsia="Arial" w:hAnsi="Arial" w:cs="Arial"/>
                <w:kern w:val="2"/>
                <w:sz w:val="20"/>
              </w:rPr>
              <w:t xml:space="preserve">daugiau kaip 2 (du) kartus </w:t>
            </w:r>
            <w:r w:rsidRPr="008D6694">
              <w:rPr>
                <w:rFonts w:ascii="Arial" w:eastAsia="Arial" w:hAnsi="Arial" w:cs="Arial"/>
                <w:kern w:val="2"/>
                <w:sz w:val="20"/>
              </w:rPr>
              <w:t>pažeidžia Bendrųjų sąlygų nuostatas dėl Sutarties vykdymui pasitelkiamų naujų subtiekėjų ir (ar) specialistų / esamų subtiekėjų ir (</w:t>
            </w:r>
            <w:r w:rsidRPr="00CD729B">
              <w:rPr>
                <w:rFonts w:ascii="Arial" w:eastAsia="Arial" w:hAnsi="Arial" w:cs="Arial"/>
                <w:kern w:val="2"/>
                <w:sz w:val="20"/>
              </w:rPr>
              <w:t>ar) specialistų keitimo;</w:t>
            </w:r>
          </w:p>
          <w:p w14:paraId="6B50209F" w14:textId="54244726" w:rsidR="001B761A" w:rsidRPr="004A5B9C" w:rsidRDefault="001B761A" w:rsidP="001B761A">
            <w:pPr>
              <w:jc w:val="both"/>
              <w:rPr>
                <w:rFonts w:ascii="Arial" w:eastAsia="Arial" w:hAnsi="Arial" w:cs="Arial"/>
                <w:kern w:val="2"/>
                <w:sz w:val="20"/>
              </w:rPr>
            </w:pPr>
            <w:r w:rsidRPr="00CD729B">
              <w:rPr>
                <w:rFonts w:ascii="Arial" w:eastAsia="Arial" w:hAnsi="Arial" w:cs="Arial"/>
                <w:kern w:val="2"/>
                <w:sz w:val="20"/>
              </w:rPr>
              <w:t>12.2.</w:t>
            </w:r>
            <w:r>
              <w:rPr>
                <w:rFonts w:ascii="Arial" w:eastAsia="Arial" w:hAnsi="Arial" w:cs="Arial"/>
                <w:kern w:val="2"/>
                <w:sz w:val="20"/>
              </w:rPr>
              <w:t>1</w:t>
            </w:r>
            <w:r w:rsidR="00D95758">
              <w:rPr>
                <w:rFonts w:ascii="Arial" w:eastAsia="Arial" w:hAnsi="Arial" w:cs="Arial"/>
                <w:kern w:val="2"/>
                <w:sz w:val="20"/>
              </w:rPr>
              <w:t>1</w:t>
            </w:r>
            <w:r w:rsidRPr="00CD729B">
              <w:rPr>
                <w:rFonts w:ascii="Arial" w:eastAsia="Arial" w:hAnsi="Arial" w:cs="Arial"/>
                <w:kern w:val="2"/>
                <w:sz w:val="20"/>
              </w:rPr>
              <w:t xml:space="preserve">. Pirkėjas turi teisę nutraukti Sutartį dėl esminio Sutarties pažeidimo </w:t>
            </w:r>
            <w:r w:rsidRPr="004A5B9C">
              <w:rPr>
                <w:rFonts w:ascii="Arial" w:eastAsia="Arial" w:hAnsi="Arial" w:cs="Arial"/>
                <w:kern w:val="2"/>
                <w:sz w:val="20"/>
              </w:rPr>
              <w:t xml:space="preserve">iš Tiekėjo pusės, jei Tiekėjas, įskaitant bet kurį su Tiekėju susijusį asmenį, duoda arba pasiūlo (tiesiogiai arba netiesiogiai) bet kuriam Pirkėjo ar </w:t>
            </w:r>
            <w:proofErr w:type="spellStart"/>
            <w:r w:rsidRPr="004A5B9C">
              <w:rPr>
                <w:rFonts w:ascii="Arial" w:eastAsia="Arial" w:hAnsi="Arial" w:cs="Arial"/>
                <w:kern w:val="2"/>
                <w:sz w:val="20"/>
              </w:rPr>
              <w:t>Ignitis</w:t>
            </w:r>
            <w:proofErr w:type="spellEnd"/>
            <w:r w:rsidRPr="004A5B9C">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02F20F0D" w:rsidR="00C75530" w:rsidRPr="004A5B9C" w:rsidRDefault="001B761A" w:rsidP="001B761A">
            <w:pPr>
              <w:spacing w:after="120"/>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.2.1</w:t>
            </w:r>
            <w:r w:rsidR="00D95758">
              <w:rPr>
                <w:rFonts w:ascii="Arial" w:eastAsia="Arial" w:hAnsi="Arial" w:cs="Arial"/>
                <w:kern w:val="2"/>
                <w:sz w:val="20"/>
              </w:rPr>
              <w:t>2</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291B3A06" w14:textId="77777777" w:rsidR="006904C2" w:rsidRPr="00F73824" w:rsidRDefault="006904C2" w:rsidP="006904C2">
            <w:pPr>
              <w:jc w:val="both"/>
              <w:rPr>
                <w:rFonts w:ascii="Arial" w:hAnsi="Arial" w:cs="Arial"/>
                <w:kern w:val="2"/>
                <w:sz w:val="20"/>
                <w:shd w:val="clear" w:color="auto" w:fill="FFFFFF"/>
              </w:rPr>
            </w:pPr>
            <w:r w:rsidRPr="00F73824">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30A71B7" w14:textId="55E76504" w:rsidR="00C75530" w:rsidRPr="004A5B9C" w:rsidRDefault="00C75530" w:rsidP="00C75530">
            <w:pPr>
              <w:spacing w:after="120"/>
              <w:jc w:val="both"/>
              <w:rPr>
                <w:rFonts w:ascii="Arial" w:hAnsi="Arial" w:cs="Arial"/>
                <w:kern w:val="2"/>
                <w:sz w:val="20"/>
                <w:shd w:val="clear" w:color="auto" w:fill="FFFFFF"/>
              </w:rPr>
            </w:pP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5D61B60C" w14:textId="6ACA437A"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2CD8F268" w14:textId="77777777" w:rsidTr="269EE343">
        <w:trPr>
          <w:trHeight w:val="300"/>
        </w:trPr>
        <w:tc>
          <w:tcPr>
            <w:tcW w:w="9535" w:type="dxa"/>
            <w:gridSpan w:val="4"/>
          </w:tcPr>
          <w:p w14:paraId="5F36FB1F" w14:textId="5562C56E"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BENDRŲJŲ SĄLYGŲ PAKEITIMAI IR PAPILDYMAI</w:t>
            </w:r>
          </w:p>
          <w:p w14:paraId="5B4CD01E" w14:textId="300A8669" w:rsidR="00C75530" w:rsidRPr="00F73824" w:rsidRDefault="00C75530" w:rsidP="00C75530">
            <w:pPr>
              <w:jc w:val="center"/>
              <w:rPr>
                <w:rFonts w:ascii="Arial" w:hAnsi="Arial" w:cs="Arial"/>
                <w:kern w:val="2"/>
                <w:sz w:val="20"/>
              </w:rPr>
            </w:pPr>
          </w:p>
        </w:tc>
      </w:tr>
      <w:tr w:rsidR="00C75530" w:rsidRPr="00F73824" w14:paraId="6F68B904" w14:textId="77777777" w:rsidTr="00622DEE">
        <w:trPr>
          <w:trHeight w:val="300"/>
        </w:trPr>
        <w:tc>
          <w:tcPr>
            <w:tcW w:w="3481" w:type="dxa"/>
          </w:tcPr>
          <w:p w14:paraId="3CE0D912" w14:textId="43249C8F" w:rsidR="00C75530" w:rsidRPr="00F73824" w:rsidRDefault="00C75530" w:rsidP="00EE1DB7">
            <w:pPr>
              <w:pStyle w:val="ListParagraph"/>
              <w:numPr>
                <w:ilvl w:val="1"/>
                <w:numId w:val="3"/>
              </w:numPr>
              <w:tabs>
                <w:tab w:val="left" w:pos="551"/>
              </w:tabs>
              <w:ind w:left="0" w:firstLine="0"/>
              <w:jc w:val="both"/>
              <w:rPr>
                <w:rFonts w:ascii="Arial" w:hAnsi="Arial" w:cs="Arial"/>
                <w:b/>
                <w:kern w:val="2"/>
                <w:sz w:val="20"/>
              </w:rPr>
            </w:pPr>
          </w:p>
        </w:tc>
        <w:tc>
          <w:tcPr>
            <w:tcW w:w="6054" w:type="dxa"/>
            <w:gridSpan w:val="3"/>
          </w:tcPr>
          <w:p w14:paraId="18F44E33"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Tiekėjas turi susipažinti ir santykiuose su Pirkėju ir Sutarties vykdymui pasitelkiamomis trečiosiomis šalimis laikytis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visiems šią informaciją žinantiems asmenims draudžiama neteisėtai ja pasinaudoti atliekant prekybos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F73824" w:rsidDel="00EA57E0" w14:paraId="1AA523E9" w14:textId="0F7769F4" w:rsidTr="00622DEE">
        <w:trPr>
          <w:trHeight w:val="300"/>
          <w:del w:id="0" w:author="Rūta Alaburdienė" w:date="2026-05-25T09:43:00Z" w16du:dateUtc="2026-05-25T06:43:00Z"/>
        </w:trPr>
        <w:tc>
          <w:tcPr>
            <w:tcW w:w="3481" w:type="dxa"/>
          </w:tcPr>
          <w:p w14:paraId="0E5A819A" w14:textId="23D05F29" w:rsidR="00D966D1" w:rsidRPr="00F73824" w:rsidDel="00EA57E0" w:rsidRDefault="00D966D1" w:rsidP="00EE1DB7">
            <w:pPr>
              <w:pStyle w:val="ListParagraph"/>
              <w:numPr>
                <w:ilvl w:val="1"/>
                <w:numId w:val="3"/>
              </w:numPr>
              <w:tabs>
                <w:tab w:val="left" w:pos="588"/>
              </w:tabs>
              <w:ind w:left="0" w:firstLine="0"/>
              <w:jc w:val="both"/>
              <w:rPr>
                <w:del w:id="1" w:author="Rūta Alaburdienė" w:date="2026-05-25T09:43:00Z" w16du:dateUtc="2026-05-25T06:43:00Z"/>
                <w:rFonts w:ascii="Arial" w:hAnsi="Arial" w:cs="Arial"/>
                <w:b/>
                <w:kern w:val="2"/>
                <w:sz w:val="20"/>
              </w:rPr>
            </w:pPr>
          </w:p>
        </w:tc>
        <w:tc>
          <w:tcPr>
            <w:tcW w:w="6054" w:type="dxa"/>
            <w:gridSpan w:val="3"/>
          </w:tcPr>
          <w:p w14:paraId="412A9BBB" w14:textId="13BB31EF" w:rsidR="00D966D1" w:rsidRPr="00AD09C7" w:rsidDel="00EA57E0" w:rsidRDefault="007F6650" w:rsidP="00C75530">
            <w:pPr>
              <w:spacing w:after="120"/>
              <w:jc w:val="both"/>
              <w:rPr>
                <w:del w:id="2" w:author="Rūta Alaburdienė" w:date="2026-05-25T09:43:00Z" w16du:dateUtc="2026-05-25T06:43:00Z"/>
                <w:rFonts w:ascii="Arial" w:eastAsia="Arial" w:hAnsi="Arial" w:cs="Arial"/>
                <w:sz w:val="20"/>
              </w:rPr>
            </w:pPr>
            <w:del w:id="3" w:author="Rūta Alaburdienė" w:date="2026-05-25T09:43:00Z" w16du:dateUtc="2026-05-25T06:43:00Z">
              <w:r w:rsidRPr="00AD09C7" w:rsidDel="00EA57E0">
                <w:rPr>
                  <w:rFonts w:ascii="Arial" w:eastAsia="Arial" w:hAnsi="Arial" w:cs="Arial"/>
                  <w:sz w:val="20"/>
                </w:rPr>
                <w:delTex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delText>
              </w:r>
            </w:del>
          </w:p>
        </w:tc>
      </w:tr>
      <w:tr w:rsidR="00D966D1" w:rsidRPr="00F73824" w:rsidDel="007E66BD" w14:paraId="7831188A" w14:textId="50B4DEF0" w:rsidTr="00622DEE">
        <w:trPr>
          <w:trHeight w:val="300"/>
          <w:del w:id="4" w:author="Rūta Alaburdienė" w:date="2026-05-25T09:43:00Z" w16du:dateUtc="2026-05-25T06:43:00Z"/>
        </w:trPr>
        <w:tc>
          <w:tcPr>
            <w:tcW w:w="3481" w:type="dxa"/>
          </w:tcPr>
          <w:p w14:paraId="758A4122" w14:textId="1CA6376B" w:rsidR="00D966D1" w:rsidRPr="00F73824" w:rsidDel="007E66BD" w:rsidRDefault="00D966D1" w:rsidP="00EE1DB7">
            <w:pPr>
              <w:pStyle w:val="ListParagraph"/>
              <w:numPr>
                <w:ilvl w:val="1"/>
                <w:numId w:val="3"/>
              </w:numPr>
              <w:tabs>
                <w:tab w:val="left" w:pos="588"/>
              </w:tabs>
              <w:ind w:left="0" w:firstLine="0"/>
              <w:jc w:val="both"/>
              <w:rPr>
                <w:del w:id="5" w:author="Rūta Alaburdienė" w:date="2026-05-25T09:43:00Z" w16du:dateUtc="2026-05-25T06:43:00Z"/>
                <w:rFonts w:ascii="Arial" w:hAnsi="Arial" w:cs="Arial"/>
                <w:b/>
                <w:kern w:val="2"/>
                <w:sz w:val="20"/>
              </w:rPr>
            </w:pPr>
          </w:p>
        </w:tc>
        <w:tc>
          <w:tcPr>
            <w:tcW w:w="6054" w:type="dxa"/>
            <w:gridSpan w:val="3"/>
          </w:tcPr>
          <w:p w14:paraId="53F1A418" w14:textId="3152CDFB" w:rsidR="00D966D1" w:rsidRPr="00AD09C7" w:rsidDel="007E66BD" w:rsidRDefault="007F6650" w:rsidP="00C75530">
            <w:pPr>
              <w:spacing w:after="120"/>
              <w:jc w:val="both"/>
              <w:rPr>
                <w:del w:id="6" w:author="Rūta Alaburdienė" w:date="2026-05-25T09:43:00Z" w16du:dateUtc="2026-05-25T06:43:00Z"/>
                <w:rFonts w:ascii="Arial" w:eastAsia="Arial" w:hAnsi="Arial" w:cs="Arial"/>
                <w:sz w:val="20"/>
              </w:rPr>
            </w:pPr>
            <w:del w:id="7" w:author="Rūta Alaburdienė" w:date="2026-05-25T09:43:00Z" w16du:dateUtc="2026-05-25T06:43:00Z">
              <w:r w:rsidRPr="00AD09C7" w:rsidDel="007E66BD">
                <w:rPr>
                  <w:rFonts w:ascii="Arial" w:eastAsia="Arial" w:hAnsi="Arial" w:cs="Arial"/>
                  <w:sz w:val="20"/>
                </w:rPr>
                <w:delText xml:space="preserve">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w:delText>
              </w:r>
              <w:r w:rsidRPr="00AD09C7" w:rsidDel="007E66BD">
                <w:rPr>
                  <w:rFonts w:ascii="Arial" w:eastAsia="Arial" w:hAnsi="Arial" w:cs="Arial"/>
                  <w:sz w:val="20"/>
                </w:rPr>
                <w:lastRenderedPageBreak/>
                <w:delText>mobilizacinio ūkio subjektams, bei turi teisę neatlygintinai gauti visą informaciją dėl sudarytos Sutarties.</w:delText>
              </w:r>
            </w:del>
          </w:p>
        </w:tc>
      </w:tr>
      <w:tr w:rsidR="00C75530" w:rsidRPr="00F73824" w14:paraId="543EEB3B" w14:textId="77777777" w:rsidTr="006C5019">
        <w:trPr>
          <w:trHeight w:val="300"/>
        </w:trPr>
        <w:tc>
          <w:tcPr>
            <w:tcW w:w="3481" w:type="dxa"/>
          </w:tcPr>
          <w:p w14:paraId="17B8796B" w14:textId="1255923C"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AB4767" w:rsidRDefault="00C75530" w:rsidP="00C75530">
            <w:pPr>
              <w:spacing w:after="120"/>
              <w:jc w:val="both"/>
              <w:rPr>
                <w:rFonts w:ascii="Arial" w:eastAsia="Arial" w:hAnsi="Arial" w:cs="Arial"/>
                <w:sz w:val="20"/>
              </w:rPr>
            </w:pPr>
            <w:r w:rsidRPr="00AB4767">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AB4767">
              <w:rPr>
                <w:rFonts w:ascii="Arial" w:eastAsia="Arial" w:hAnsi="Arial" w:cs="Arial"/>
                <w:sz w:val="20"/>
              </w:rPr>
              <w:t>Organization</w:t>
            </w:r>
            <w:proofErr w:type="spellEnd"/>
            <w:r w:rsidRPr="00AB4767">
              <w:rPr>
                <w:rFonts w:ascii="Arial" w:eastAsia="Arial" w:hAnsi="Arial" w:cs="Arial"/>
                <w:sz w:val="20"/>
              </w:rPr>
              <w:t xml:space="preserve"> </w:t>
            </w:r>
            <w:proofErr w:type="spellStart"/>
            <w:r w:rsidRPr="00AB4767">
              <w:rPr>
                <w:rFonts w:ascii="Arial" w:eastAsia="Arial" w:hAnsi="Arial" w:cs="Arial"/>
                <w:sz w:val="20"/>
              </w:rPr>
              <w:t>for</w:t>
            </w:r>
            <w:proofErr w:type="spellEnd"/>
            <w:r w:rsidRPr="00AB4767">
              <w:rPr>
                <w:rFonts w:ascii="Arial" w:eastAsia="Arial" w:hAnsi="Arial" w:cs="Arial"/>
                <w:sz w:val="20"/>
              </w:rPr>
              <w:t xml:space="preserve"> </w:t>
            </w:r>
            <w:proofErr w:type="spellStart"/>
            <w:r w:rsidRPr="00AB4767">
              <w:rPr>
                <w:rFonts w:ascii="Arial" w:eastAsia="Arial" w:hAnsi="Arial" w:cs="Arial"/>
                <w:sz w:val="20"/>
              </w:rPr>
              <w:t>Standardization</w:t>
            </w:r>
            <w:proofErr w:type="spellEnd"/>
            <w:r w:rsidRPr="00AB4767">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AB4767">
              <w:rPr>
                <w:rFonts w:ascii="Arial" w:eastAsia="Arial" w:hAnsi="Arial" w:cs="Arial"/>
                <w:sz w:val="20"/>
              </w:rPr>
              <w:t>Service</w:t>
            </w:r>
            <w:proofErr w:type="spellEnd"/>
            <w:r w:rsidRPr="00AB4767">
              <w:rPr>
                <w:rFonts w:ascii="Arial" w:eastAsia="Arial" w:hAnsi="Arial" w:cs="Arial"/>
                <w:sz w:val="20"/>
              </w:rPr>
              <w:t xml:space="preserve"> </w:t>
            </w:r>
            <w:proofErr w:type="spellStart"/>
            <w:r w:rsidRPr="00AB4767">
              <w:rPr>
                <w:rFonts w:ascii="Arial" w:eastAsia="Arial" w:hAnsi="Arial" w:cs="Arial"/>
                <w:sz w:val="20"/>
              </w:rPr>
              <w:t>Organization</w:t>
            </w:r>
            <w:proofErr w:type="spellEnd"/>
            <w:r w:rsidRPr="00AB4767">
              <w:rPr>
                <w:rFonts w:ascii="Arial" w:eastAsia="Arial" w:hAnsi="Arial" w:cs="Arial"/>
                <w:sz w:val="20"/>
              </w:rPr>
              <w:t xml:space="preserve"> </w:t>
            </w:r>
            <w:proofErr w:type="spellStart"/>
            <w:r w:rsidRPr="00AB4767">
              <w:rPr>
                <w:rFonts w:ascii="Arial" w:eastAsia="Arial" w:hAnsi="Arial" w:cs="Arial"/>
                <w:sz w:val="20"/>
              </w:rPr>
              <w:t>Control</w:t>
            </w:r>
            <w:proofErr w:type="spellEnd"/>
            <w:r w:rsidRPr="00AB4767">
              <w:rPr>
                <w:rFonts w:ascii="Arial" w:eastAsia="Arial" w:hAnsi="Arial" w:cs="Arial"/>
                <w:sz w:val="20"/>
              </w:rPr>
              <w:t xml:space="preserve">), arba pagal ISAE – 3402 (angl. International Standard </w:t>
            </w:r>
            <w:proofErr w:type="spellStart"/>
            <w:r w:rsidRPr="00AB4767">
              <w:rPr>
                <w:rFonts w:ascii="Arial" w:eastAsia="Arial" w:hAnsi="Arial" w:cs="Arial"/>
                <w:sz w:val="20"/>
              </w:rPr>
              <w:t>on</w:t>
            </w:r>
            <w:proofErr w:type="spellEnd"/>
            <w:r w:rsidRPr="00AB4767">
              <w:rPr>
                <w:rFonts w:ascii="Arial" w:eastAsia="Arial" w:hAnsi="Arial" w:cs="Arial"/>
                <w:sz w:val="20"/>
              </w:rPr>
              <w:t xml:space="preserve"> </w:t>
            </w:r>
            <w:proofErr w:type="spellStart"/>
            <w:r w:rsidRPr="00AB4767">
              <w:rPr>
                <w:rFonts w:ascii="Arial" w:eastAsia="Arial" w:hAnsi="Arial" w:cs="Arial"/>
                <w:sz w:val="20"/>
              </w:rPr>
              <w:t>assurance</w:t>
            </w:r>
            <w:proofErr w:type="spellEnd"/>
            <w:r w:rsidRPr="00AB4767">
              <w:rPr>
                <w:rFonts w:ascii="Arial" w:eastAsia="Arial" w:hAnsi="Arial" w:cs="Arial"/>
                <w:sz w:val="20"/>
              </w:rPr>
              <w:t xml:space="preserve"> </w:t>
            </w:r>
            <w:proofErr w:type="spellStart"/>
            <w:r w:rsidRPr="00AB4767">
              <w:rPr>
                <w:rFonts w:ascii="Arial" w:eastAsia="Arial" w:hAnsi="Arial" w:cs="Arial"/>
                <w:sz w:val="20"/>
              </w:rPr>
              <w:t>Engagements</w:t>
            </w:r>
            <w:proofErr w:type="spellEnd"/>
            <w:r w:rsidRPr="00AB4767">
              <w:rPr>
                <w:rFonts w:ascii="Arial" w:eastAsia="Arial" w:hAnsi="Arial" w:cs="Arial"/>
                <w:sz w:val="20"/>
              </w:rPr>
              <w:t>) arba lygiavertį arba Pirkėjui, aukščiau nurodytu periodiškumu, sudaro sąlygas IT valdysenos audito atlikimui.</w:t>
            </w:r>
          </w:p>
        </w:tc>
      </w:tr>
      <w:tr w:rsidR="00C75530" w:rsidRPr="00F73824" w14:paraId="6BC5A38B" w14:textId="77777777" w:rsidTr="006C5019">
        <w:trPr>
          <w:trHeight w:val="300"/>
        </w:trPr>
        <w:tc>
          <w:tcPr>
            <w:tcW w:w="3481" w:type="dxa"/>
          </w:tcPr>
          <w:p w14:paraId="0CD31B71" w14:textId="6D1A3CD2" w:rsidR="00C75530"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9D06BD6" w14:textId="40BFFA48" w:rsidR="00C75530" w:rsidRPr="00AB4767" w:rsidRDefault="00C75530" w:rsidP="006C5019">
            <w:pPr>
              <w:tabs>
                <w:tab w:val="left" w:pos="1494"/>
              </w:tabs>
              <w:spacing w:after="120"/>
              <w:jc w:val="both"/>
              <w:rPr>
                <w:rFonts w:ascii="Arial" w:eastAsia="Arial" w:hAnsi="Arial" w:cs="Arial"/>
                <w:sz w:val="20"/>
              </w:rPr>
            </w:pPr>
            <w:r w:rsidRPr="00AB4767">
              <w:rPr>
                <w:rFonts w:ascii="Arial" w:hAnsi="Arial" w:cs="Arial"/>
                <w:sz w:val="20"/>
              </w:rPr>
              <w:t xml:space="preserve">Tiekėjas tai pat įsipareigoja nedelsiant, bet ne vėliau kaip per </w:t>
            </w:r>
            <w:r w:rsidRPr="00AB4767">
              <w:rPr>
                <w:rFonts w:ascii="Arial" w:hAnsi="Arial" w:cs="Arial"/>
                <w:sz w:val="20"/>
                <w:lang w:val="en-US"/>
              </w:rPr>
              <w:t xml:space="preserve">24 </w:t>
            </w:r>
            <w:r w:rsidRPr="00AB4767">
              <w:rPr>
                <w:rFonts w:ascii="Arial" w:hAnsi="Arial" w:cs="Arial"/>
                <w:sz w:val="20"/>
              </w:rPr>
              <w:t>valandas</w:t>
            </w:r>
            <w:r w:rsidR="006C5019" w:rsidRPr="00AB4767">
              <w:rPr>
                <w:rFonts w:ascii="Arial" w:hAnsi="Arial" w:cs="Arial"/>
                <w:sz w:val="20"/>
              </w:rPr>
              <w:t xml:space="preserve"> </w:t>
            </w:r>
            <w:r w:rsidRPr="00AB4767">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AB4767">
              <w:rPr>
                <w:rFonts w:ascii="Arial" w:hAnsi="Arial" w:cs="Arial"/>
                <w:sz w:val="20"/>
              </w:rPr>
              <w:t xml:space="preserve"> </w:t>
            </w:r>
            <w:r w:rsidRPr="00AB4767">
              <w:rPr>
                <w:rFonts w:ascii="Arial" w:hAnsi="Arial" w:cs="Arial"/>
                <w:sz w:val="20"/>
              </w:rPr>
              <w:t>20 dienų nuo įvykusio kibernetinio incidento, pateikti Pirkėjo kibernetinio incidento tyrimo ataskaitą.</w:t>
            </w:r>
          </w:p>
        </w:tc>
      </w:tr>
      <w:tr w:rsidR="00D84F72" w:rsidRPr="00F73824" w14:paraId="3E4F489E" w14:textId="77777777" w:rsidTr="006C5019">
        <w:trPr>
          <w:trHeight w:val="300"/>
        </w:trPr>
        <w:tc>
          <w:tcPr>
            <w:tcW w:w="3481" w:type="dxa"/>
          </w:tcPr>
          <w:p w14:paraId="33A86255" w14:textId="77777777" w:rsidR="00D84F72" w:rsidRDefault="00D84F72"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DD1379C" w14:textId="254470BE" w:rsidR="00D84F72" w:rsidRPr="00AB4767" w:rsidRDefault="00D84F72" w:rsidP="006C5019">
            <w:pPr>
              <w:tabs>
                <w:tab w:val="left" w:pos="1494"/>
              </w:tabs>
              <w:spacing w:after="120"/>
              <w:jc w:val="both"/>
              <w:rPr>
                <w:rFonts w:ascii="Arial" w:hAnsi="Arial" w:cs="Arial"/>
                <w:sz w:val="20"/>
              </w:rPr>
            </w:pPr>
            <w:r w:rsidRPr="005454B8">
              <w:rPr>
                <w:rFonts w:ascii="Arial" w:hAnsi="Arial" w:cs="Arial"/>
                <w:sz w:val="20"/>
              </w:rPr>
              <w:t>Šalys privalo atlyginti visus nukentėjusios Šalies nuostolius, atsiradusius dėl kitos Šalies ar su ja susijusių asmenų (Subteikėjų, Ūkio subjektų, Trečiųjų asmenų, darbuotojų ir kt.) netinkamo sutartinių įsipareigojimų vykdymo ar (ir) neatsargumo, aplaidumo ar neteisėtų veiksmų / neveikimo. Nuostolių suma ribojama Pradine Bendra Sutarties kaina, išskyrus jei nuostoliai atsirado dėl kaltosios Šalies ar su ja susijusių asmenų tyčios ar didelio neatsargumo. Šiame punkte numatytas atsakomybės ribojimas netaikomas, jei žala atsirado dėl konfidencialumo įsipareigojimų, asmens duomenų apsaugą reglamentuojančių teisės aktų ar intelektinės nuosavybės teisių pažeidimo</w:t>
            </w:r>
          </w:p>
        </w:tc>
      </w:tr>
      <w:tr w:rsidR="001C591B" w:rsidRPr="00F73824" w14:paraId="6F0D4BC4" w14:textId="77777777" w:rsidTr="006C5019">
        <w:trPr>
          <w:trHeight w:val="300"/>
          <w:ins w:id="8" w:author="Rūta Alaburdienė" w:date="2026-05-25T09:44:00Z" w16du:dateUtc="2026-05-25T06:44:00Z"/>
        </w:trPr>
        <w:tc>
          <w:tcPr>
            <w:tcW w:w="3481" w:type="dxa"/>
          </w:tcPr>
          <w:p w14:paraId="2872C854" w14:textId="77777777" w:rsidR="001C591B" w:rsidRDefault="001C591B" w:rsidP="00EE1DB7">
            <w:pPr>
              <w:pStyle w:val="ListParagraph"/>
              <w:numPr>
                <w:ilvl w:val="1"/>
                <w:numId w:val="3"/>
              </w:numPr>
              <w:tabs>
                <w:tab w:val="left" w:pos="588"/>
              </w:tabs>
              <w:ind w:left="0" w:firstLine="0"/>
              <w:jc w:val="both"/>
              <w:rPr>
                <w:ins w:id="9" w:author="Rūta Alaburdienė" w:date="2026-05-25T09:44:00Z" w16du:dateUtc="2026-05-25T06:44:00Z"/>
                <w:rFonts w:ascii="Arial" w:hAnsi="Arial" w:cs="Arial"/>
                <w:b/>
                <w:kern w:val="2"/>
                <w:sz w:val="20"/>
              </w:rPr>
            </w:pPr>
          </w:p>
        </w:tc>
        <w:tc>
          <w:tcPr>
            <w:tcW w:w="6054" w:type="dxa"/>
            <w:gridSpan w:val="3"/>
          </w:tcPr>
          <w:p w14:paraId="567C065F" w14:textId="0954238C" w:rsidR="001C591B" w:rsidRPr="00F40E57" w:rsidRDefault="00F40E57" w:rsidP="006C5019">
            <w:pPr>
              <w:tabs>
                <w:tab w:val="left" w:pos="1494"/>
              </w:tabs>
              <w:spacing w:after="120"/>
              <w:jc w:val="both"/>
              <w:rPr>
                <w:ins w:id="10" w:author="Rūta Alaburdienė" w:date="2026-05-25T09:44:00Z" w16du:dateUtc="2026-05-25T06:44:00Z"/>
                <w:rFonts w:ascii="Arial" w:hAnsi="Arial" w:cs="Arial"/>
                <w:sz w:val="20"/>
              </w:rPr>
            </w:pPr>
            <w:ins w:id="11" w:author="Rūta Alaburdienė" w:date="2026-05-25T09:44:00Z" w16du:dateUtc="2026-05-25T06:44:00Z">
              <w:r w:rsidRPr="00B9633A">
                <w:rPr>
                  <w:rFonts w:ascii="Arial" w:hAnsi="Arial" w:cs="Arial"/>
                  <w:sz w:val="20"/>
                </w:rPr>
                <w:t>Išskyrus atvejus, kai atsakomybė negali būti ribojama pagal privalomas teisės normas, jokiu atveju nė viena Šalis neatsako už negautą pelną ar pajamas, duomenų ar naudojimosi praradimą, verslo veiklos sutrikimą ar netiesioginę, specialią, baudžiamąją žalą, net jei Šalis buvo informuota apie tokios žalos atsiradimo galimybę</w:t>
              </w:r>
              <w:r>
                <w:rPr>
                  <w:rFonts w:ascii="Arial" w:hAnsi="Arial" w:cs="Arial"/>
                  <w:sz w:val="20"/>
                </w:rPr>
                <w:t>.</w:t>
              </w:r>
            </w:ins>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053EA45B"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r w:rsidR="002F1B81">
              <w:rPr>
                <w:rFonts w:ascii="Arial" w:hAnsi="Arial" w:cs="Arial"/>
                <w:kern w:val="2"/>
                <w:sz w:val="20"/>
              </w:rPr>
              <w:t>;</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6FD9B7E9"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sidR="00AB4767">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52202EBC"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3E0006D6"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r w:rsidR="00D51161">
              <w:rPr>
                <w:rFonts w:ascii="Arial" w:hAnsi="Arial" w:cs="Arial"/>
                <w:sz w:val="20"/>
              </w:rPr>
              <w:t>;</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642A6B67"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6B536D">
              <w:rPr>
                <w:rFonts w:ascii="Arial" w:hAnsi="Arial" w:cs="Arial"/>
                <w:sz w:val="20"/>
              </w:rPr>
              <w:t>.</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E36690" w14:paraId="270924E9" w14:textId="77777777" w:rsidTr="00E81471">
        <w:tc>
          <w:tcPr>
            <w:tcW w:w="2053" w:type="dxa"/>
          </w:tcPr>
          <w:p w14:paraId="35F48A23" w14:textId="77777777" w:rsidR="005A0F55" w:rsidRPr="00E36690" w:rsidRDefault="005A0F55" w:rsidP="00E8147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01643DDB"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2043" w:type="dxa"/>
          </w:tcPr>
          <w:p w14:paraId="7DA5A590" w14:textId="01963081" w:rsidR="005A0F55" w:rsidRPr="00773244" w:rsidRDefault="00D27006" w:rsidP="00E81471">
            <w:pPr>
              <w:pStyle w:val="BodyTextIndent"/>
              <w:spacing w:line="259" w:lineRule="auto"/>
              <w:ind w:firstLine="0"/>
              <w:jc w:val="center"/>
              <w:rPr>
                <w:rFonts w:ascii="Arial" w:hAnsi="Arial" w:cs="Arial"/>
                <w:sz w:val="20"/>
              </w:rPr>
            </w:pPr>
            <w:r>
              <w:rPr>
                <w:rFonts w:ascii="Arial" w:hAnsi="Arial" w:cs="Arial"/>
                <w:sz w:val="20"/>
              </w:rPr>
              <w:t>Kiekis</w:t>
            </w:r>
          </w:p>
        </w:tc>
        <w:tc>
          <w:tcPr>
            <w:tcW w:w="3449" w:type="dxa"/>
          </w:tcPr>
          <w:p w14:paraId="56CD8F8E"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Įkainis</w:t>
            </w:r>
          </w:p>
        </w:tc>
      </w:tr>
      <w:tr w:rsidR="005A0F55" w:rsidRPr="00FE027A" w14:paraId="72BB6967" w14:textId="77777777" w:rsidTr="00E81471">
        <w:tc>
          <w:tcPr>
            <w:tcW w:w="2053" w:type="dxa"/>
          </w:tcPr>
          <w:p w14:paraId="24D9CED2" w14:textId="77777777" w:rsidR="005A0F55" w:rsidRPr="00FE027A" w:rsidRDefault="005A0F55" w:rsidP="00E81471">
            <w:pPr>
              <w:pStyle w:val="BodyTextIndent"/>
              <w:spacing w:line="259" w:lineRule="auto"/>
              <w:ind w:firstLine="0"/>
              <w:rPr>
                <w:rFonts w:ascii="Arial" w:hAnsi="Arial" w:cs="Arial"/>
                <w:sz w:val="20"/>
              </w:rPr>
            </w:pPr>
          </w:p>
        </w:tc>
        <w:tc>
          <w:tcPr>
            <w:tcW w:w="2083" w:type="dxa"/>
          </w:tcPr>
          <w:p w14:paraId="52E00F67" w14:textId="77777777" w:rsidR="005A0F55" w:rsidRPr="00FE027A" w:rsidRDefault="005A0F55" w:rsidP="00E81471">
            <w:pPr>
              <w:pStyle w:val="BodyTextIndent"/>
              <w:spacing w:line="259" w:lineRule="auto"/>
              <w:ind w:firstLine="0"/>
              <w:rPr>
                <w:rFonts w:ascii="Arial" w:hAnsi="Arial" w:cs="Arial"/>
                <w:sz w:val="20"/>
              </w:rPr>
            </w:pPr>
          </w:p>
        </w:tc>
        <w:tc>
          <w:tcPr>
            <w:tcW w:w="2043" w:type="dxa"/>
          </w:tcPr>
          <w:p w14:paraId="78BBB656" w14:textId="77777777" w:rsidR="005A0F55" w:rsidRPr="00FE027A" w:rsidRDefault="005A0F55" w:rsidP="00E81471">
            <w:pPr>
              <w:pStyle w:val="BodyTextIndent"/>
              <w:spacing w:line="259" w:lineRule="auto"/>
              <w:ind w:firstLine="0"/>
              <w:rPr>
                <w:rFonts w:ascii="Arial" w:hAnsi="Arial" w:cs="Arial"/>
                <w:sz w:val="20"/>
              </w:rPr>
            </w:pPr>
          </w:p>
        </w:tc>
        <w:tc>
          <w:tcPr>
            <w:tcW w:w="3449" w:type="dxa"/>
          </w:tcPr>
          <w:p w14:paraId="544EEBDD" w14:textId="77777777" w:rsidR="005A0F55" w:rsidRPr="00FE027A" w:rsidRDefault="005A0F55" w:rsidP="00E81471">
            <w:pPr>
              <w:pStyle w:val="BodyTextIndent"/>
              <w:spacing w:line="259" w:lineRule="auto"/>
              <w:ind w:firstLine="0"/>
              <w:rPr>
                <w:rFonts w:ascii="Arial" w:hAnsi="Arial" w:cs="Arial"/>
                <w:sz w:val="20"/>
              </w:rPr>
            </w:pPr>
          </w:p>
        </w:tc>
      </w:tr>
      <w:tr w:rsidR="005A0F55" w:rsidRPr="00FE027A" w14:paraId="089D42F4" w14:textId="77777777" w:rsidTr="00E81471">
        <w:tc>
          <w:tcPr>
            <w:tcW w:w="2053" w:type="dxa"/>
          </w:tcPr>
          <w:p w14:paraId="1AC798BE"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83" w:type="dxa"/>
          </w:tcPr>
          <w:p w14:paraId="763B8278"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43" w:type="dxa"/>
          </w:tcPr>
          <w:p w14:paraId="64092071" w14:textId="77777777" w:rsidR="005A0F55" w:rsidRPr="00FE027A" w:rsidRDefault="005A0F55" w:rsidP="00E81471">
            <w:pPr>
              <w:pStyle w:val="BodyTextIndent"/>
              <w:spacing w:line="259" w:lineRule="auto"/>
              <w:ind w:firstLine="0"/>
              <w:rPr>
                <w:rFonts w:ascii="Arial" w:hAnsi="Arial" w:cs="Arial"/>
                <w:color w:val="FF0000"/>
                <w:sz w:val="20"/>
              </w:rPr>
            </w:pPr>
          </w:p>
        </w:tc>
        <w:tc>
          <w:tcPr>
            <w:tcW w:w="3449" w:type="dxa"/>
          </w:tcPr>
          <w:p w14:paraId="4D2E69CA" w14:textId="77777777" w:rsidR="005A0F55" w:rsidRPr="00FE027A" w:rsidRDefault="005A0F55" w:rsidP="00E81471">
            <w:pPr>
              <w:pStyle w:val="BodyTextIndent"/>
              <w:spacing w:line="259" w:lineRule="auto"/>
              <w:ind w:firstLine="0"/>
              <w:rPr>
                <w:rFonts w:ascii="Arial" w:hAnsi="Arial" w:cs="Arial"/>
                <w:color w:val="FF0000"/>
                <w:sz w:val="20"/>
              </w:rPr>
            </w:pPr>
          </w:p>
        </w:tc>
      </w:tr>
    </w:tbl>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0E4AD6AE" w14:textId="2222344D" w:rsidR="005B488B" w:rsidRDefault="005B488B">
      <w:pPr>
        <w:spacing w:after="160" w:line="259" w:lineRule="auto"/>
        <w:rPr>
          <w:rFonts w:ascii="Arial" w:hAnsi="Arial" w:cs="Arial"/>
          <w:sz w:val="20"/>
        </w:rPr>
      </w:pPr>
      <w:r>
        <w:rPr>
          <w:rFonts w:ascii="Arial" w:hAnsi="Arial" w:cs="Arial"/>
          <w:sz w:val="20"/>
        </w:rPr>
        <w:br w:type="page"/>
      </w:r>
    </w:p>
    <w:p w14:paraId="4BD2D569" w14:textId="717D26A5" w:rsidR="006532BE" w:rsidRDefault="006532BE" w:rsidP="006532BE">
      <w:pPr>
        <w:jc w:val="right"/>
        <w:rPr>
          <w:rFonts w:ascii="Arial" w:hAnsi="Arial" w:cs="Arial"/>
          <w:sz w:val="20"/>
        </w:rPr>
      </w:pPr>
      <w:r>
        <w:rPr>
          <w:rFonts w:ascii="Arial" w:hAnsi="Arial" w:cs="Arial"/>
          <w:sz w:val="20"/>
        </w:rPr>
        <w:lastRenderedPageBreak/>
        <w:t>Priedas</w:t>
      </w:r>
      <w:r w:rsidR="000F5FF4">
        <w:rPr>
          <w:rFonts w:ascii="Arial" w:hAnsi="Arial" w:cs="Arial"/>
          <w:sz w:val="20"/>
        </w:rPr>
        <w:t xml:space="preserve"> </w:t>
      </w:r>
      <w:r>
        <w:rPr>
          <w:rFonts w:ascii="Arial" w:hAnsi="Arial" w:cs="Arial"/>
          <w:sz w:val="20"/>
        </w:rPr>
        <w:t>Nr. 3</w:t>
      </w:r>
    </w:p>
    <w:p w14:paraId="7251F495" w14:textId="77777777" w:rsidR="006532BE" w:rsidRDefault="006532BE" w:rsidP="006532BE">
      <w:pPr>
        <w:jc w:val="right"/>
        <w:rPr>
          <w:rFonts w:ascii="Arial" w:hAnsi="Arial" w:cs="Arial"/>
          <w:sz w:val="20"/>
        </w:rPr>
      </w:pPr>
    </w:p>
    <w:p w14:paraId="4D20F75B" w14:textId="77777777" w:rsidR="006532BE" w:rsidRPr="00C72A9B" w:rsidRDefault="006532BE" w:rsidP="006532BE">
      <w:pPr>
        <w:tabs>
          <w:tab w:val="center" w:pos="4153"/>
          <w:tab w:val="right" w:pos="8306"/>
        </w:tabs>
        <w:jc w:val="center"/>
        <w:rPr>
          <w:rFonts w:ascii="Arial" w:hAnsi="Arial" w:cs="Arial"/>
          <w:b/>
          <w:sz w:val="20"/>
        </w:rPr>
      </w:pPr>
      <w:r w:rsidRPr="00C72A9B">
        <w:rPr>
          <w:rFonts w:ascii="Arial" w:hAnsi="Arial" w:cs="Arial"/>
          <w:b/>
          <w:sz w:val="20"/>
        </w:rPr>
        <w:t>PERSKAIČIAVIMO SĄLYGOS</w:t>
      </w:r>
    </w:p>
    <w:p w14:paraId="04BE4863" w14:textId="77777777" w:rsidR="006532BE" w:rsidRPr="00204091" w:rsidRDefault="006532BE" w:rsidP="006532BE">
      <w:pPr>
        <w:tabs>
          <w:tab w:val="center" w:pos="4153"/>
          <w:tab w:val="right" w:pos="8306"/>
        </w:tabs>
        <w:ind w:left="851"/>
        <w:contextualSpacing/>
        <w:rPr>
          <w:rFonts w:ascii="Arial" w:hAnsi="Arial" w:cs="Arial"/>
          <w:sz w:val="20"/>
        </w:rPr>
      </w:pPr>
    </w:p>
    <w:p w14:paraId="12EBA7C7" w14:textId="77777777" w:rsidR="006532BE" w:rsidRPr="00204091" w:rsidRDefault="006532BE" w:rsidP="006532BE">
      <w:pPr>
        <w:jc w:val="both"/>
        <w:rPr>
          <w:rFonts w:ascii="Arial" w:hAnsi="Arial" w:cs="Arial"/>
          <w:sz w:val="20"/>
        </w:rPr>
      </w:pPr>
    </w:p>
    <w:p w14:paraId="75903E67" w14:textId="77777777" w:rsidR="006532BE" w:rsidRPr="00204091" w:rsidRDefault="00000000" w:rsidP="006532BE">
      <w:pPr>
        <w:jc w:val="both"/>
        <w:rPr>
          <w:rFonts w:ascii="Arial" w:hAnsi="Arial" w:cs="Arial"/>
          <w:sz w:val="20"/>
        </w:rPr>
      </w:pPr>
      <w:sdt>
        <w:sdtPr>
          <w:rPr>
            <w:rFonts w:ascii="Arial" w:hAnsi="Arial" w:cs="Arial"/>
            <w:sz w:val="20"/>
          </w:rPr>
          <w:id w:val="-1369212571"/>
          <w:placeholder>
            <w:docPart w:val="F503C2A1E3014D6FB70CE0339A3E4EA6"/>
          </w:placeholder>
          <w:dropDownList>
            <w:listItem w:displayText="[Pasirinkti]" w:value="[Pasirinkti]"/>
            <w:listItem w:displayText="Kaina" w:value="Kaina"/>
            <w:listItem w:displayText="Įkainiai" w:value="Įkainiai"/>
            <w:listItem w:displayText="Kaina ir įkainiai" w:value="Kaina ir įkainiai"/>
          </w:dropDownList>
        </w:sdtPr>
        <w:sdtContent>
          <w:r w:rsidR="006532BE" w:rsidRPr="00204091">
            <w:rPr>
              <w:rFonts w:ascii="Arial" w:hAnsi="Arial" w:cs="Arial"/>
              <w:sz w:val="20"/>
            </w:rPr>
            <w:t>Įkainiai</w:t>
          </w:r>
        </w:sdtContent>
      </w:sdt>
      <w:r w:rsidR="006532BE" w:rsidRPr="00204091">
        <w:rPr>
          <w:rFonts w:ascii="Arial" w:hAnsi="Arial" w:cs="Arial"/>
          <w:sz w:val="20"/>
        </w:rPr>
        <w:t xml:space="preserve"> Sutarties galiojimo laikotarpiu bus perskaičiuojama (-i) tokiomis sąlygomis:</w:t>
      </w:r>
    </w:p>
    <w:p w14:paraId="39B6EFB4" w14:textId="77777777" w:rsidR="006532BE" w:rsidRPr="00204091" w:rsidRDefault="006532BE" w:rsidP="006532BE">
      <w:pPr>
        <w:rPr>
          <w:rFonts w:ascii="Arial" w:hAnsi="Arial" w:cs="Arial"/>
          <w:sz w:val="20"/>
        </w:rPr>
      </w:pPr>
    </w:p>
    <w:p w14:paraId="3A1690A7"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Pirmas perskaičiavimas atliekamas ne anksčiau kaip po 12 mėn. nuo Sutarties įsigaliojimo dienos, vėlesni perskaičiavimai – praėjus ne mažiau kaip 12 mėn. nuo paskutinio perskaičiavimo dienos;</w:t>
      </w:r>
    </w:p>
    <w:p w14:paraId="0EB81C5B"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10 ar daugiau procentų, palyginus su Sutarties įsigaliojimo ketvirtį, o jei perskaičiavimas jau buvo atliktas – paskutinio perskaičiavimo ketvirtį, skelbtu VDU dydžiu (duomenų šaltinis - </w:t>
      </w:r>
      <w:hyperlink r:id="rId13" w:anchor="/" w:history="1">
        <w:r w:rsidRPr="00204091">
          <w:rPr>
            <w:rStyle w:val="Hyperlink"/>
            <w:rFonts w:ascii="Arial" w:hAnsi="Arial" w:cs="Arial"/>
            <w:sz w:val="20"/>
          </w:rPr>
          <w:t>https://osp.stat.gov.lt/statistiniu-rodikliu-analize?hash=b3695e98-5d36-4aed-9778-a49772294e85#/</w:t>
        </w:r>
      </w:hyperlink>
      <w:r w:rsidRPr="00204091">
        <w:rPr>
          <w:rFonts w:ascii="Arial" w:hAnsi="Arial" w:cs="Arial"/>
          <w:sz w:val="20"/>
        </w:rPr>
        <w:t>);</w:t>
      </w:r>
    </w:p>
    <w:p w14:paraId="48247FB0"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lang w:eastAsia="lt-LT"/>
        </w:rPr>
      </w:pPr>
      <w:r w:rsidRPr="00204091">
        <w:rPr>
          <w:rFonts w:ascii="Arial" w:hAnsi="Arial" w:cs="Arial"/>
          <w:sz w:val="20"/>
        </w:rPr>
        <w:t>Perskaičiavimas atliekamas pagal žemiau pateiktą formulę:</w:t>
      </w:r>
    </w:p>
    <w:p w14:paraId="3B43585B" w14:textId="77777777" w:rsidR="006532BE" w:rsidRPr="00204091" w:rsidRDefault="00000000" w:rsidP="006532BE">
      <w:pPr>
        <w:ind w:left="709" w:hanging="7"/>
        <w:contextualSpacing/>
        <w:jc w:val="center"/>
        <w:rPr>
          <w:rFonts w:ascii="Arial" w:hAnsi="Arial" w:cs="Arial"/>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 </m:t>
          </m:r>
          <m:sSub>
            <m:sSubPr>
              <m:ctrlPr>
                <w:rPr>
                  <w:rFonts w:ascii="Cambria Math" w:eastAsiaTheme="minorHAnsi" w:hAnsi="Cambria Math" w:cs="Arial"/>
                  <w:i/>
                  <w:iCs/>
                  <w:sz w:val="20"/>
                </w:rPr>
              </m:ctrlPr>
            </m:sSubPr>
            <m:e>
              <m:r>
                <w:rPr>
                  <w:rFonts w:ascii="Cambria Math" w:hAnsi="Cambria Math" w:cs="Arial"/>
                  <w:sz w:val="20"/>
                </w:rPr>
                <m:t>S</m:t>
              </m:r>
            </m:e>
            <m:sub>
              <m:r>
                <w:rPr>
                  <w:rFonts w:ascii="Cambria Math" w:hAnsi="Cambria Math" w:cs="Arial"/>
                  <w:sz w:val="20"/>
                </w:rPr>
                <m:t>n</m:t>
              </m:r>
            </m:sub>
          </m:sSub>
          <m:r>
            <w:rPr>
              <w:rFonts w:ascii="Cambria Math" w:hAnsi="Cambria Math" w:cs="Arial"/>
              <w:sz w:val="20"/>
            </w:rPr>
            <m:t xml:space="preserve"> ×</m:t>
          </m:r>
          <m:d>
            <m:dPr>
              <m:ctrlPr>
                <w:rPr>
                  <w:rFonts w:ascii="Cambria Math" w:hAnsi="Cambria Math" w:cs="Arial"/>
                  <w:i/>
                  <w:sz w:val="20"/>
                </w:rPr>
              </m:ctrlPr>
            </m:dPr>
            <m:e>
              <m:r>
                <w:rPr>
                  <w:rFonts w:ascii="Cambria Math" w:hAnsi="Cambria Math" w:cs="Arial"/>
                  <w:sz w:val="20"/>
                </w:rPr>
                <m:t xml:space="preserve"> </m:t>
              </m:r>
              <m:f>
                <m:fPr>
                  <m:ctrlPr>
                    <w:rPr>
                      <w:rFonts w:ascii="Cambria Math" w:eastAsiaTheme="minorHAnsi" w:hAnsi="Cambria Math" w:cs="Arial"/>
                      <w:i/>
                      <w:iCs/>
                      <w:sz w:val="20"/>
                    </w:rPr>
                  </m:ctrlPr>
                </m:fPr>
                <m:num>
                  <m:r>
                    <w:rPr>
                      <w:rFonts w:ascii="Cambria Math" w:hAnsi="Cambria Math" w:cs="Arial"/>
                      <w:sz w:val="20"/>
                    </w:rPr>
                    <m:t>I</m:t>
                  </m:r>
                </m:num>
                <m:den>
                  <m:r>
                    <w:rPr>
                      <w:rFonts w:ascii="Cambria Math" w:hAnsi="Cambria Math" w:cs="Arial"/>
                      <w:sz w:val="20"/>
                    </w:rPr>
                    <m:t>X</m:t>
                  </m:r>
                </m:den>
              </m:f>
              <m:r>
                <w:rPr>
                  <w:rFonts w:ascii="Cambria Math" w:hAnsi="Cambria Math" w:cs="Arial"/>
                  <w:sz w:val="20"/>
                </w:rPr>
                <m:t xml:space="preserve"> - </m:t>
              </m:r>
              <m:f>
                <m:fPr>
                  <m:ctrlPr>
                    <w:rPr>
                      <w:rFonts w:ascii="Cambria Math" w:eastAsiaTheme="minorHAnsi" w:hAnsi="Cambria Math" w:cs="Arial"/>
                      <w:i/>
                      <w:iCs/>
                      <w:sz w:val="20"/>
                    </w:rPr>
                  </m:ctrlPr>
                </m:fPr>
                <m:num>
                  <m:r>
                    <w:rPr>
                      <w:rFonts w:ascii="Cambria Math" w:hAnsi="Cambria Math" w:cs="Arial"/>
                      <w:sz w:val="20"/>
                    </w:rPr>
                    <m:t>Y</m:t>
                  </m:r>
                </m:num>
                <m:den>
                  <m:r>
                    <w:rPr>
                      <w:rFonts w:ascii="Cambria Math" w:hAnsi="Cambria Math" w:cs="Arial"/>
                      <w:sz w:val="20"/>
                    </w:rPr>
                    <m:t>100</m:t>
                  </m:r>
                </m:den>
              </m:f>
              <m:r>
                <w:rPr>
                  <w:rFonts w:ascii="Cambria Math" w:hAnsi="Cambria Math" w:cs="Arial"/>
                  <w:sz w:val="20"/>
                </w:rPr>
                <m:t xml:space="preserve"> </m:t>
              </m:r>
            </m:e>
          </m:d>
          <m:r>
            <w:rPr>
              <w:rFonts w:ascii="Cambria Math" w:hAnsi="Cambria Math" w:cs="Arial"/>
              <w:sz w:val="20"/>
            </w:rPr>
            <m:t xml:space="preserve">  </m:t>
          </m:r>
          <m:r>
            <m:rPr>
              <m:sty m:val="p"/>
            </m:rPr>
            <w:rPr>
              <w:rFonts w:ascii="Cambria Math" w:hAnsi="Cambria Math" w:cs="Arial"/>
              <w:sz w:val="20"/>
            </w:rPr>
            <m:t> </m:t>
          </m:r>
        </m:oMath>
      </m:oMathPara>
    </w:p>
    <w:p w14:paraId="21A17799" w14:textId="77777777" w:rsidR="006532BE" w:rsidRPr="00204091" w:rsidRDefault="006532BE" w:rsidP="006532BE">
      <w:pPr>
        <w:ind w:left="709" w:hanging="7"/>
        <w:contextualSpacing/>
        <w:jc w:val="center"/>
        <w:rPr>
          <w:rFonts w:ascii="Arial" w:hAnsi="Arial" w:cs="Arial"/>
          <w:sz w:val="20"/>
        </w:rPr>
      </w:pPr>
    </w:p>
    <w:p w14:paraId="4A75E892" w14:textId="77777777" w:rsidR="006532BE" w:rsidRPr="00204091" w:rsidRDefault="006532BE" w:rsidP="006532BE">
      <w:pPr>
        <w:ind w:left="709" w:hanging="7"/>
        <w:contextualSpacing/>
        <w:jc w:val="both"/>
        <w:rPr>
          <w:rFonts w:ascii="Arial" w:hAnsi="Arial" w:cs="Arial"/>
          <w:sz w:val="20"/>
        </w:rPr>
      </w:pPr>
      <w:proofErr w:type="spellStart"/>
      <w:r w:rsidRPr="00204091">
        <w:rPr>
          <w:rFonts w:ascii="Arial" w:hAnsi="Arial" w:cs="Arial"/>
          <w:sz w:val="20"/>
        </w:rPr>
        <w:t>C</w:t>
      </w:r>
      <w:r w:rsidRPr="00204091">
        <w:rPr>
          <w:rFonts w:ascii="Arial" w:hAnsi="Arial" w:cs="Arial"/>
          <w:sz w:val="20"/>
          <w:vertAlign w:val="subscript"/>
        </w:rPr>
        <w:t>pn</w:t>
      </w:r>
      <w:proofErr w:type="spellEnd"/>
      <w:r w:rsidRPr="00204091">
        <w:rPr>
          <w:rFonts w:ascii="Arial" w:hAnsi="Arial" w:cs="Arial"/>
          <w:sz w:val="20"/>
        </w:rPr>
        <w:t xml:space="preserve"> – perskaičiuoti</w:t>
      </w:r>
      <w:r>
        <w:rPr>
          <w:rFonts w:ascii="Arial" w:hAnsi="Arial" w:cs="Arial"/>
          <w:sz w:val="20"/>
        </w:rPr>
        <w:t xml:space="preserve"> </w:t>
      </w:r>
      <w:sdt>
        <w:sdtPr>
          <w:rPr>
            <w:rFonts w:ascii="Arial" w:hAnsi="Arial" w:cs="Arial"/>
            <w:sz w:val="20"/>
          </w:rPr>
          <w:id w:val="-1784875981"/>
          <w:placeholder>
            <w:docPart w:val="C57E24D79D944F96A6F51B8DA3A9846B"/>
          </w:placeholder>
          <w:dropDownList>
            <w:listItem w:displayText="[Pasirinkti]" w:value="[Pasirinkti]"/>
            <w:listItem w:displayText="Kaina" w:value="Kaina"/>
            <w:listItem w:displayText="Įkainiai" w:value="Įkainiai"/>
            <w:listItem w:displayText="Kaina ir įkainiai" w:value="Kaina ir įkainiai"/>
          </w:dropDownList>
        </w:sdtPr>
        <w:sdtContent>
          <w:r w:rsidRPr="00204091">
            <w:rPr>
              <w:rFonts w:ascii="Arial" w:hAnsi="Arial" w:cs="Arial"/>
              <w:sz w:val="20"/>
            </w:rPr>
            <w:t>Įkainiai</w:t>
          </w:r>
        </w:sdtContent>
      </w:sdt>
      <w:r w:rsidRPr="00204091">
        <w:rPr>
          <w:rFonts w:ascii="Arial" w:hAnsi="Arial" w:cs="Arial"/>
          <w:sz w:val="20"/>
        </w:rPr>
        <w:t xml:space="preserve"> EUR be PVM;</w:t>
      </w:r>
    </w:p>
    <w:p w14:paraId="28680787" w14:textId="77777777" w:rsidR="006532BE" w:rsidRPr="00204091" w:rsidRDefault="006532BE" w:rsidP="006532BE">
      <w:pPr>
        <w:ind w:left="709" w:hanging="7"/>
        <w:contextualSpacing/>
        <w:rPr>
          <w:rFonts w:ascii="Arial" w:hAnsi="Arial" w:cs="Arial"/>
          <w:sz w:val="20"/>
        </w:rPr>
      </w:pPr>
    </w:p>
    <w:p w14:paraId="39F57B65" w14:textId="77777777" w:rsidR="006532BE" w:rsidRPr="00204091" w:rsidRDefault="006532BE" w:rsidP="006532BE">
      <w:pPr>
        <w:ind w:left="709" w:hanging="7"/>
        <w:contextualSpacing/>
        <w:rPr>
          <w:rFonts w:ascii="Arial" w:hAnsi="Arial" w:cs="Arial"/>
          <w:sz w:val="20"/>
        </w:rPr>
      </w:pPr>
      <w:proofErr w:type="spellStart"/>
      <w:r w:rsidRPr="00204091">
        <w:rPr>
          <w:rFonts w:ascii="Arial" w:hAnsi="Arial" w:cs="Arial"/>
          <w:sz w:val="20"/>
        </w:rPr>
        <w:t>S</w:t>
      </w:r>
      <w:r w:rsidRPr="00204091">
        <w:rPr>
          <w:rFonts w:ascii="Arial" w:hAnsi="Arial" w:cs="Arial"/>
          <w:sz w:val="20"/>
          <w:vertAlign w:val="subscript"/>
        </w:rPr>
        <w:t>n</w:t>
      </w:r>
      <w:proofErr w:type="spellEnd"/>
      <w:r w:rsidRPr="00204091">
        <w:rPr>
          <w:rFonts w:ascii="Arial" w:hAnsi="Arial" w:cs="Arial"/>
          <w:sz w:val="20"/>
        </w:rPr>
        <w:t xml:space="preserve"> – Sutartyje numatyti</w:t>
      </w:r>
      <w:r>
        <w:rPr>
          <w:rFonts w:ascii="Arial" w:hAnsi="Arial" w:cs="Arial"/>
          <w:sz w:val="20"/>
        </w:rPr>
        <w:t xml:space="preserve"> </w:t>
      </w:r>
      <w:sdt>
        <w:sdtPr>
          <w:rPr>
            <w:rFonts w:ascii="Arial" w:hAnsi="Arial" w:cs="Arial"/>
            <w:sz w:val="20"/>
          </w:rPr>
          <w:id w:val="591671892"/>
          <w:placeholder>
            <w:docPart w:val="6D649AB5BF7743149C19702F02DFD5A8"/>
          </w:placeholder>
          <w:dropDownList>
            <w:listItem w:displayText="[Pasirinkti]" w:value="[Pasirinkti]"/>
            <w:listItem w:displayText="Kaina" w:value="Kaina"/>
            <w:listItem w:displayText="Įkainiai" w:value="Įkainiai"/>
            <w:listItem w:displayText="Kaina ir įkainiai" w:value="Kaina ir įkainiai"/>
          </w:dropDownList>
        </w:sdtPr>
        <w:sdtContent>
          <w:r w:rsidRPr="00204091">
            <w:rPr>
              <w:rFonts w:ascii="Arial" w:hAnsi="Arial" w:cs="Arial"/>
              <w:sz w:val="20"/>
            </w:rPr>
            <w:t>Įkainiai</w:t>
          </w:r>
        </w:sdtContent>
      </w:sdt>
      <w:r w:rsidRPr="00204091">
        <w:rPr>
          <w:rFonts w:ascii="Arial" w:hAnsi="Arial" w:cs="Arial"/>
          <w:sz w:val="20"/>
        </w:rPr>
        <w:t xml:space="preserve"> EUR be PVM;</w:t>
      </w:r>
    </w:p>
    <w:p w14:paraId="198B91C2" w14:textId="77777777" w:rsidR="006532BE" w:rsidRPr="00204091" w:rsidRDefault="006532BE" w:rsidP="006532BE">
      <w:pPr>
        <w:ind w:left="709" w:hanging="7"/>
        <w:contextualSpacing/>
        <w:jc w:val="both"/>
        <w:rPr>
          <w:rFonts w:ascii="Arial" w:hAnsi="Arial" w:cs="Arial"/>
          <w:sz w:val="20"/>
        </w:rPr>
      </w:pPr>
    </w:p>
    <w:p w14:paraId="1A637E92" w14:textId="77777777" w:rsidR="006532BE" w:rsidRPr="00204091" w:rsidRDefault="006532BE" w:rsidP="006532BE">
      <w:pPr>
        <w:ind w:left="709" w:hanging="7"/>
        <w:contextualSpacing/>
        <w:jc w:val="both"/>
        <w:rPr>
          <w:rFonts w:ascii="Arial" w:hAnsi="Arial" w:cs="Arial"/>
          <w:sz w:val="20"/>
        </w:rPr>
      </w:pPr>
      <w:r w:rsidRPr="00204091">
        <w:rPr>
          <w:rFonts w:ascii="Arial" w:hAnsi="Arial" w:cs="Arial"/>
          <w:sz w:val="20"/>
        </w:rPr>
        <w:t>I – naujausias paskelbtas VDU dydis;</w:t>
      </w:r>
    </w:p>
    <w:p w14:paraId="75FB5844" w14:textId="77777777" w:rsidR="006532BE" w:rsidRPr="00204091" w:rsidRDefault="006532BE" w:rsidP="006532BE">
      <w:pPr>
        <w:ind w:left="709" w:hanging="7"/>
        <w:contextualSpacing/>
        <w:jc w:val="both"/>
        <w:rPr>
          <w:rFonts w:ascii="Arial" w:hAnsi="Arial" w:cs="Arial"/>
          <w:sz w:val="20"/>
        </w:rPr>
      </w:pPr>
    </w:p>
    <w:p w14:paraId="46760F81" w14:textId="77777777" w:rsidR="006532BE" w:rsidRPr="00204091" w:rsidRDefault="006532BE" w:rsidP="006532BE">
      <w:pPr>
        <w:ind w:left="709" w:hanging="7"/>
        <w:contextualSpacing/>
        <w:jc w:val="both"/>
        <w:rPr>
          <w:rFonts w:ascii="Arial" w:hAnsi="Arial" w:cs="Arial"/>
          <w:sz w:val="20"/>
        </w:rPr>
      </w:pPr>
      <w:r w:rsidRPr="00204091">
        <w:rPr>
          <w:rFonts w:ascii="Arial" w:hAnsi="Arial" w:cs="Arial"/>
          <w:sz w:val="20"/>
        </w:rPr>
        <w:t>X – Sutarties įsigaliojimo ketvirtį, o jei perskaičiavimas jau buvo atliktas – paskutinio perskaičiavimo ketvirtį, skelbtas VDU dydis;</w:t>
      </w:r>
    </w:p>
    <w:p w14:paraId="3A3DA9CC" w14:textId="77777777" w:rsidR="006532BE" w:rsidRPr="00204091" w:rsidRDefault="006532BE" w:rsidP="006532BE">
      <w:pPr>
        <w:ind w:left="709" w:hanging="7"/>
        <w:contextualSpacing/>
        <w:jc w:val="both"/>
        <w:rPr>
          <w:rFonts w:ascii="Arial" w:hAnsi="Arial" w:cs="Arial"/>
          <w:sz w:val="20"/>
        </w:rPr>
      </w:pPr>
    </w:p>
    <w:p w14:paraId="6AA7BA18" w14:textId="77777777" w:rsidR="006532BE" w:rsidRPr="00204091" w:rsidRDefault="006532BE" w:rsidP="006532BE">
      <w:pPr>
        <w:ind w:left="709" w:hanging="7"/>
        <w:contextualSpacing/>
        <w:jc w:val="both"/>
        <w:rPr>
          <w:rFonts w:ascii="Arial" w:hAnsi="Arial" w:cs="Arial"/>
          <w:sz w:val="20"/>
        </w:rPr>
      </w:pPr>
      <w:r w:rsidRPr="00204091">
        <w:rPr>
          <w:rFonts w:ascii="Arial" w:hAnsi="Arial" w:cs="Arial"/>
          <w:sz w:val="20"/>
        </w:rPr>
        <w:t>Y – VDU augimo atveju (10), VDU mažėjimo atveju (-10).</w:t>
      </w:r>
    </w:p>
    <w:p w14:paraId="3F9B1365" w14:textId="77777777" w:rsidR="006532BE" w:rsidRPr="00204091" w:rsidRDefault="006532BE" w:rsidP="006532BE">
      <w:pPr>
        <w:ind w:left="709" w:hanging="7"/>
        <w:contextualSpacing/>
        <w:jc w:val="both"/>
        <w:rPr>
          <w:rFonts w:ascii="Arial" w:hAnsi="Arial" w:cs="Arial"/>
          <w:sz w:val="20"/>
        </w:rPr>
      </w:pPr>
    </w:p>
    <w:p w14:paraId="3B43DA04"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 xml:space="preserve">Perskaičiavimas atliekamas tik Suinteresuotai Šaliai raštu </w:t>
      </w:r>
      <w:proofErr w:type="spellStart"/>
      <w:r w:rsidRPr="00204091">
        <w:rPr>
          <w:rFonts w:ascii="Arial" w:hAnsi="Arial" w:cs="Arial"/>
          <w:sz w:val="20"/>
        </w:rPr>
        <w:t>kreipusis</w:t>
      </w:r>
      <w:proofErr w:type="spellEnd"/>
      <w:r w:rsidRPr="00204091">
        <w:rPr>
          <w:rFonts w:ascii="Arial" w:hAnsi="Arial" w:cs="Arial"/>
          <w:sz w:val="20"/>
        </w:rPr>
        <w:t xml:space="preserve"> į kitą Šalį dėl įkainių perskaičiavimo:</w:t>
      </w:r>
    </w:p>
    <w:p w14:paraId="350F9A81" w14:textId="77777777" w:rsidR="006532BE" w:rsidRPr="00204091" w:rsidRDefault="006532BE" w:rsidP="006532BE">
      <w:pPr>
        <w:numPr>
          <w:ilvl w:val="1"/>
          <w:numId w:val="10"/>
        </w:numPr>
        <w:tabs>
          <w:tab w:val="left" w:pos="284"/>
        </w:tabs>
        <w:contextualSpacing/>
        <w:jc w:val="both"/>
        <w:rPr>
          <w:rFonts w:ascii="Arial" w:hAnsi="Arial" w:cs="Arial"/>
          <w:sz w:val="20"/>
        </w:rPr>
      </w:pPr>
      <w:r w:rsidRPr="00204091">
        <w:rPr>
          <w:rFonts w:ascii="Arial" w:hAnsi="Arial" w:cs="Arial"/>
          <w:sz w:val="20"/>
        </w:rPr>
        <w:t>Kai Suinteresuota Šalis yra pirkėjas – pirkėjas pateikia pranešimą dėl perskaičiavimo kartu su perskaičiuotais įkainiais kitai Šaliai suderinti;</w:t>
      </w:r>
    </w:p>
    <w:p w14:paraId="32A7128B" w14:textId="77777777" w:rsidR="006532BE" w:rsidRPr="00204091" w:rsidRDefault="006532BE" w:rsidP="006532BE">
      <w:pPr>
        <w:numPr>
          <w:ilvl w:val="1"/>
          <w:numId w:val="10"/>
        </w:numPr>
        <w:tabs>
          <w:tab w:val="left" w:pos="284"/>
        </w:tabs>
        <w:contextualSpacing/>
        <w:jc w:val="both"/>
        <w:rPr>
          <w:rFonts w:ascii="Arial" w:hAnsi="Arial" w:cs="Arial"/>
          <w:sz w:val="20"/>
        </w:rPr>
      </w:pPr>
      <w:r w:rsidRPr="00204091">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4E7F2381" w14:textId="77777777" w:rsidR="006532BE" w:rsidRPr="00204091"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w:t>
      </w:r>
      <w:r>
        <w:rPr>
          <w:rFonts w:ascii="Arial" w:hAnsi="Arial" w:cs="Arial"/>
          <w:sz w:val="20"/>
        </w:rPr>
        <w:t>t</w:t>
      </w:r>
      <w:r w:rsidRPr="00204091">
        <w:rPr>
          <w:rFonts w:ascii="Arial" w:hAnsi="Arial" w:cs="Arial"/>
          <w:sz w:val="20"/>
        </w:rPr>
        <w:t xml:space="preserve">us įkainius bei raštu pateikia patikslintus perskaičiuotus </w:t>
      </w:r>
      <w:r>
        <w:rPr>
          <w:rFonts w:ascii="Arial" w:hAnsi="Arial" w:cs="Arial"/>
          <w:sz w:val="20"/>
        </w:rPr>
        <w:t>į</w:t>
      </w:r>
      <w:r w:rsidRPr="00204091">
        <w:rPr>
          <w:rFonts w:ascii="Arial" w:hAnsi="Arial" w:cs="Arial"/>
          <w:sz w:val="20"/>
        </w:rPr>
        <w:t>kain</w:t>
      </w:r>
      <w:r>
        <w:rPr>
          <w:rFonts w:ascii="Arial" w:hAnsi="Arial" w:cs="Arial"/>
          <w:sz w:val="20"/>
        </w:rPr>
        <w:t>ius</w:t>
      </w:r>
      <w:r w:rsidRPr="00204091">
        <w:rPr>
          <w:rFonts w:ascii="Arial" w:hAnsi="Arial" w:cs="Arial"/>
          <w:sz w:val="20"/>
        </w:rPr>
        <w:t xml:space="preserve"> tiekėjui pakartotinai suderinti šiame punkte nustatyta tvarka. </w:t>
      </w:r>
    </w:p>
    <w:p w14:paraId="7E81F0DD" w14:textId="77777777" w:rsidR="006532BE" w:rsidRPr="00852922" w:rsidRDefault="006532BE" w:rsidP="006532BE">
      <w:pPr>
        <w:numPr>
          <w:ilvl w:val="0"/>
          <w:numId w:val="10"/>
        </w:numPr>
        <w:tabs>
          <w:tab w:val="left" w:pos="284"/>
        </w:tabs>
        <w:ind w:left="0" w:firstLine="426"/>
        <w:contextualSpacing/>
        <w:jc w:val="both"/>
        <w:rPr>
          <w:rFonts w:ascii="Arial" w:hAnsi="Arial" w:cs="Arial"/>
          <w:sz w:val="20"/>
        </w:rPr>
      </w:pPr>
      <w:r w:rsidRPr="00204091">
        <w:rPr>
          <w:rFonts w:ascii="Arial" w:hAnsi="Arial" w:cs="Arial"/>
          <w:sz w:val="20"/>
        </w:rPr>
        <w:t xml:space="preserve">Už Paslaugas užsakytas iki perskaičiavimo įsigaliojimo, pirkėjas apmoka taikant iki tol galiojusius įkainius, o už </w:t>
      </w:r>
      <w:r w:rsidRPr="00852922">
        <w:rPr>
          <w:rFonts w:ascii="Arial" w:hAnsi="Arial" w:cs="Arial"/>
          <w:sz w:val="20"/>
        </w:rPr>
        <w:t>Paslauga</w:t>
      </w:r>
      <w:r>
        <w:rPr>
          <w:rFonts w:ascii="Arial" w:hAnsi="Arial" w:cs="Arial"/>
          <w:sz w:val="20"/>
        </w:rPr>
        <w:t>s</w:t>
      </w:r>
      <w:r w:rsidRPr="00852922">
        <w:rPr>
          <w:rFonts w:ascii="Arial" w:hAnsi="Arial" w:cs="Arial"/>
          <w:sz w:val="20"/>
        </w:rPr>
        <w:t>, užsakytus po perskaičiavimo įsigaliojimo, tiekėjui bus apmokama taikant perskaičiuotus įkainius.</w:t>
      </w:r>
    </w:p>
    <w:p w14:paraId="5A0248CB" w14:textId="77777777" w:rsidR="006532BE" w:rsidRPr="00204091" w:rsidRDefault="006532BE" w:rsidP="006532BE">
      <w:pPr>
        <w:spacing w:after="160" w:line="259" w:lineRule="auto"/>
        <w:rPr>
          <w:rFonts w:ascii="Arial" w:hAnsi="Arial" w:cs="Arial"/>
          <w:sz w:val="20"/>
        </w:rPr>
      </w:pPr>
      <w:r w:rsidRPr="00204091">
        <w:rPr>
          <w:rFonts w:ascii="Arial" w:hAnsi="Arial" w:cs="Arial"/>
          <w:sz w:val="20"/>
        </w:rPr>
        <w:br w:type="page"/>
      </w:r>
    </w:p>
    <w:p w14:paraId="4F0B912F" w14:textId="77777777" w:rsidR="006B536D" w:rsidRDefault="006B536D">
      <w:pPr>
        <w:spacing w:after="160" w:line="259" w:lineRule="auto"/>
        <w:rPr>
          <w:rFonts w:ascii="Arial" w:hAnsi="Arial" w:cs="Arial"/>
          <w:sz w:val="20"/>
        </w:rPr>
      </w:pPr>
    </w:p>
    <w:p w14:paraId="50138CA9" w14:textId="3D194A79" w:rsidR="001360FF" w:rsidRPr="00F73824" w:rsidRDefault="001360FF" w:rsidP="001360FF">
      <w:pPr>
        <w:jc w:val="right"/>
        <w:rPr>
          <w:rFonts w:ascii="Arial" w:hAnsi="Arial" w:cs="Arial"/>
          <w:sz w:val="20"/>
        </w:rPr>
      </w:pPr>
      <w:r w:rsidRPr="00F73824">
        <w:rPr>
          <w:rFonts w:ascii="Arial" w:hAnsi="Arial" w:cs="Arial"/>
          <w:sz w:val="20"/>
        </w:rPr>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 xml:space="preserve">kio subjektai ir </w:t>
      </w:r>
      <w:proofErr w:type="spellStart"/>
      <w:r w:rsidRPr="269EE343">
        <w:rPr>
          <w:rFonts w:ascii="Arial" w:hAnsi="Arial" w:cs="Arial"/>
          <w:sz w:val="20"/>
        </w:rPr>
        <w:t>kvazisubtiekėjai</w:t>
      </w:r>
      <w:proofErr w:type="spellEnd"/>
      <w:r w:rsidRPr="269EE34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E81471">
        <w:tc>
          <w:tcPr>
            <w:tcW w:w="4814" w:type="dxa"/>
          </w:tcPr>
          <w:p w14:paraId="13517A12"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E81471">
        <w:tc>
          <w:tcPr>
            <w:tcW w:w="4814" w:type="dxa"/>
          </w:tcPr>
          <w:p w14:paraId="0AC702FD"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4AD9432" w14:textId="77777777" w:rsidTr="00E81471">
        <w:tc>
          <w:tcPr>
            <w:tcW w:w="4814" w:type="dxa"/>
          </w:tcPr>
          <w:p w14:paraId="0EB54668"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E81471">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308DC217" w14:textId="77777777" w:rsidR="00647727" w:rsidRDefault="00647727" w:rsidP="001360FF">
      <w:pPr>
        <w:pStyle w:val="BodyTextIndent"/>
        <w:spacing w:line="259" w:lineRule="auto"/>
        <w:ind w:firstLine="0"/>
        <w:jc w:val="left"/>
        <w:rPr>
          <w:rFonts w:ascii="Arial" w:hAnsi="Arial" w:cs="Arial"/>
          <w:sz w:val="20"/>
        </w:rPr>
      </w:pPr>
    </w:p>
    <w:p w14:paraId="2166C37F" w14:textId="77777777" w:rsidR="00647727" w:rsidRDefault="00647727" w:rsidP="001360FF">
      <w:pPr>
        <w:pStyle w:val="BodyTextIndent"/>
        <w:spacing w:line="259" w:lineRule="auto"/>
        <w:ind w:firstLine="0"/>
        <w:jc w:val="left"/>
        <w:rPr>
          <w:rFonts w:ascii="Arial" w:hAnsi="Arial" w:cs="Arial"/>
          <w:sz w:val="20"/>
        </w:rPr>
      </w:pPr>
    </w:p>
    <w:p w14:paraId="3FB10164" w14:textId="10477BD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36800" w14:textId="77777777" w:rsidR="007908D5" w:rsidRDefault="007908D5" w:rsidP="003156D2">
      <w:r>
        <w:separator/>
      </w:r>
    </w:p>
  </w:endnote>
  <w:endnote w:type="continuationSeparator" w:id="0">
    <w:p w14:paraId="2611C82F" w14:textId="77777777" w:rsidR="007908D5" w:rsidRDefault="007908D5" w:rsidP="003156D2">
      <w:r>
        <w:continuationSeparator/>
      </w:r>
    </w:p>
  </w:endnote>
  <w:endnote w:type="continuationNotice" w:id="1">
    <w:p w14:paraId="21D9FEF1" w14:textId="77777777" w:rsidR="007908D5" w:rsidRDefault="00790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85FD8" w14:textId="77777777" w:rsidR="007908D5" w:rsidRDefault="007908D5" w:rsidP="003156D2">
      <w:r>
        <w:separator/>
      </w:r>
    </w:p>
  </w:footnote>
  <w:footnote w:type="continuationSeparator" w:id="0">
    <w:p w14:paraId="445F0A53" w14:textId="77777777" w:rsidR="007908D5" w:rsidRDefault="007908D5" w:rsidP="003156D2">
      <w:r>
        <w:continuationSeparator/>
      </w:r>
    </w:p>
  </w:footnote>
  <w:footnote w:type="continuationNotice" w:id="1">
    <w:p w14:paraId="05052C42" w14:textId="77777777" w:rsidR="007908D5" w:rsidRDefault="007908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E460DF82"/>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B761A8"/>
    <w:multiLevelType w:val="hybridMultilevel"/>
    <w:tmpl w:val="E11A25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940DCE"/>
    <w:multiLevelType w:val="hybridMultilevel"/>
    <w:tmpl w:val="0C7646B0"/>
    <w:lvl w:ilvl="0" w:tplc="5AA25DD8">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7"/>
  </w:num>
  <w:num w:numId="2" w16cid:durableId="1489128450">
    <w:abstractNumId w:val="8"/>
  </w:num>
  <w:num w:numId="3" w16cid:durableId="1427573798">
    <w:abstractNumId w:val="6"/>
  </w:num>
  <w:num w:numId="4" w16cid:durableId="1522696067">
    <w:abstractNumId w:val="1"/>
  </w:num>
  <w:num w:numId="5" w16cid:durableId="362561702">
    <w:abstractNumId w:val="10"/>
  </w:num>
  <w:num w:numId="6" w16cid:durableId="564528742">
    <w:abstractNumId w:val="2"/>
  </w:num>
  <w:num w:numId="7" w16cid:durableId="1016155565">
    <w:abstractNumId w:val="4"/>
  </w:num>
  <w:num w:numId="8" w16cid:durableId="828642703">
    <w:abstractNumId w:val="9"/>
  </w:num>
  <w:num w:numId="9" w16cid:durableId="1603954634">
    <w:abstractNumId w:val="0"/>
  </w:num>
  <w:num w:numId="10" w16cid:durableId="34429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9567078">
    <w:abstractNumId w:val="5"/>
  </w:num>
  <w:num w:numId="12" w16cid:durableId="3720739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56A9D"/>
    <w:rsid w:val="000636F3"/>
    <w:rsid w:val="00066E0E"/>
    <w:rsid w:val="00067105"/>
    <w:rsid w:val="00070B30"/>
    <w:rsid w:val="00076433"/>
    <w:rsid w:val="00076BE4"/>
    <w:rsid w:val="0008174E"/>
    <w:rsid w:val="000834E4"/>
    <w:rsid w:val="00086893"/>
    <w:rsid w:val="000961E1"/>
    <w:rsid w:val="000A1BD7"/>
    <w:rsid w:val="000A2386"/>
    <w:rsid w:val="000A3F7C"/>
    <w:rsid w:val="000A5456"/>
    <w:rsid w:val="000A5A22"/>
    <w:rsid w:val="000A7F1E"/>
    <w:rsid w:val="000B4091"/>
    <w:rsid w:val="000B6818"/>
    <w:rsid w:val="000C3C42"/>
    <w:rsid w:val="000C7B8A"/>
    <w:rsid w:val="000D0D86"/>
    <w:rsid w:val="000E6C37"/>
    <w:rsid w:val="000E6EAB"/>
    <w:rsid w:val="000F5AD0"/>
    <w:rsid w:val="000F5FF4"/>
    <w:rsid w:val="000F68AE"/>
    <w:rsid w:val="000F6C12"/>
    <w:rsid w:val="000F7B8B"/>
    <w:rsid w:val="0010100F"/>
    <w:rsid w:val="00113A7F"/>
    <w:rsid w:val="00123BE2"/>
    <w:rsid w:val="00125792"/>
    <w:rsid w:val="001267B1"/>
    <w:rsid w:val="0013049F"/>
    <w:rsid w:val="00132334"/>
    <w:rsid w:val="001360FF"/>
    <w:rsid w:val="00146F56"/>
    <w:rsid w:val="00152751"/>
    <w:rsid w:val="00162EC6"/>
    <w:rsid w:val="0016777A"/>
    <w:rsid w:val="0017024B"/>
    <w:rsid w:val="0017065A"/>
    <w:rsid w:val="00171988"/>
    <w:rsid w:val="00176A1F"/>
    <w:rsid w:val="001819A5"/>
    <w:rsid w:val="00182BA4"/>
    <w:rsid w:val="00184910"/>
    <w:rsid w:val="00190AAC"/>
    <w:rsid w:val="00196570"/>
    <w:rsid w:val="001A3246"/>
    <w:rsid w:val="001A4606"/>
    <w:rsid w:val="001B4CDF"/>
    <w:rsid w:val="001B5057"/>
    <w:rsid w:val="001B761A"/>
    <w:rsid w:val="001C591B"/>
    <w:rsid w:val="001C5DAB"/>
    <w:rsid w:val="001D58CE"/>
    <w:rsid w:val="001D6DA4"/>
    <w:rsid w:val="001D7C3C"/>
    <w:rsid w:val="001F50D2"/>
    <w:rsid w:val="001F6420"/>
    <w:rsid w:val="00217CF9"/>
    <w:rsid w:val="00224712"/>
    <w:rsid w:val="00226D6F"/>
    <w:rsid w:val="0022714B"/>
    <w:rsid w:val="002312FF"/>
    <w:rsid w:val="0024790A"/>
    <w:rsid w:val="00253ED2"/>
    <w:rsid w:val="00257AE7"/>
    <w:rsid w:val="00295281"/>
    <w:rsid w:val="002970A9"/>
    <w:rsid w:val="002A1055"/>
    <w:rsid w:val="002A2239"/>
    <w:rsid w:val="002C1389"/>
    <w:rsid w:val="002C22FE"/>
    <w:rsid w:val="002C701E"/>
    <w:rsid w:val="002D3BAF"/>
    <w:rsid w:val="002D629B"/>
    <w:rsid w:val="002D7638"/>
    <w:rsid w:val="002E0900"/>
    <w:rsid w:val="002F1B81"/>
    <w:rsid w:val="002F27F2"/>
    <w:rsid w:val="002F2E48"/>
    <w:rsid w:val="00311D09"/>
    <w:rsid w:val="0031216B"/>
    <w:rsid w:val="003151A4"/>
    <w:rsid w:val="003156D2"/>
    <w:rsid w:val="00321889"/>
    <w:rsid w:val="00323E74"/>
    <w:rsid w:val="003251AE"/>
    <w:rsid w:val="00325500"/>
    <w:rsid w:val="0032673B"/>
    <w:rsid w:val="003322D0"/>
    <w:rsid w:val="003346D4"/>
    <w:rsid w:val="0033557E"/>
    <w:rsid w:val="003362B4"/>
    <w:rsid w:val="00351CA2"/>
    <w:rsid w:val="00355413"/>
    <w:rsid w:val="0035796C"/>
    <w:rsid w:val="0036053B"/>
    <w:rsid w:val="00361289"/>
    <w:rsid w:val="00371EEC"/>
    <w:rsid w:val="00374450"/>
    <w:rsid w:val="003775F8"/>
    <w:rsid w:val="00386268"/>
    <w:rsid w:val="003A422A"/>
    <w:rsid w:val="003A4353"/>
    <w:rsid w:val="003A70C8"/>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39FF"/>
    <w:rsid w:val="0043106B"/>
    <w:rsid w:val="00432E61"/>
    <w:rsid w:val="00435779"/>
    <w:rsid w:val="00442E62"/>
    <w:rsid w:val="0044473F"/>
    <w:rsid w:val="004467D7"/>
    <w:rsid w:val="004472BB"/>
    <w:rsid w:val="0044733C"/>
    <w:rsid w:val="004547AB"/>
    <w:rsid w:val="00461289"/>
    <w:rsid w:val="004679B2"/>
    <w:rsid w:val="00476C8C"/>
    <w:rsid w:val="004801AD"/>
    <w:rsid w:val="004802BC"/>
    <w:rsid w:val="00480D02"/>
    <w:rsid w:val="00481520"/>
    <w:rsid w:val="00492621"/>
    <w:rsid w:val="004A5212"/>
    <w:rsid w:val="004A5B9C"/>
    <w:rsid w:val="004A6DC9"/>
    <w:rsid w:val="004B1976"/>
    <w:rsid w:val="004B1DA4"/>
    <w:rsid w:val="004B5D34"/>
    <w:rsid w:val="004C2318"/>
    <w:rsid w:val="004D20FF"/>
    <w:rsid w:val="004D3DAC"/>
    <w:rsid w:val="004E614D"/>
    <w:rsid w:val="004F0CC8"/>
    <w:rsid w:val="004F2B7F"/>
    <w:rsid w:val="004F70B5"/>
    <w:rsid w:val="00507F48"/>
    <w:rsid w:val="0051340E"/>
    <w:rsid w:val="005136C8"/>
    <w:rsid w:val="00513C54"/>
    <w:rsid w:val="00523C1F"/>
    <w:rsid w:val="00532B8C"/>
    <w:rsid w:val="00534196"/>
    <w:rsid w:val="005350BA"/>
    <w:rsid w:val="005351C5"/>
    <w:rsid w:val="00536ABF"/>
    <w:rsid w:val="00542C67"/>
    <w:rsid w:val="00545A79"/>
    <w:rsid w:val="00550C04"/>
    <w:rsid w:val="00552048"/>
    <w:rsid w:val="005539EF"/>
    <w:rsid w:val="00555355"/>
    <w:rsid w:val="0055665B"/>
    <w:rsid w:val="0056707C"/>
    <w:rsid w:val="00571836"/>
    <w:rsid w:val="00585465"/>
    <w:rsid w:val="005869F9"/>
    <w:rsid w:val="00595941"/>
    <w:rsid w:val="00597629"/>
    <w:rsid w:val="005A0C56"/>
    <w:rsid w:val="005A0F55"/>
    <w:rsid w:val="005A24FA"/>
    <w:rsid w:val="005B1316"/>
    <w:rsid w:val="005B195F"/>
    <w:rsid w:val="005B1D32"/>
    <w:rsid w:val="005B2A56"/>
    <w:rsid w:val="005B2D50"/>
    <w:rsid w:val="005B488B"/>
    <w:rsid w:val="005B4F26"/>
    <w:rsid w:val="005B78D7"/>
    <w:rsid w:val="005C3ACB"/>
    <w:rsid w:val="005C4164"/>
    <w:rsid w:val="005D1BCE"/>
    <w:rsid w:val="005D64AB"/>
    <w:rsid w:val="005D7F5F"/>
    <w:rsid w:val="005E3C65"/>
    <w:rsid w:val="005F31D5"/>
    <w:rsid w:val="005F593E"/>
    <w:rsid w:val="005F5FDE"/>
    <w:rsid w:val="005F7E75"/>
    <w:rsid w:val="006103B1"/>
    <w:rsid w:val="006124B9"/>
    <w:rsid w:val="006129BD"/>
    <w:rsid w:val="00612CD6"/>
    <w:rsid w:val="006155CC"/>
    <w:rsid w:val="006168F8"/>
    <w:rsid w:val="00622DEE"/>
    <w:rsid w:val="00623559"/>
    <w:rsid w:val="00631FD8"/>
    <w:rsid w:val="0064149E"/>
    <w:rsid w:val="006430F3"/>
    <w:rsid w:val="0064383A"/>
    <w:rsid w:val="00647727"/>
    <w:rsid w:val="00650D2A"/>
    <w:rsid w:val="006532BE"/>
    <w:rsid w:val="00665101"/>
    <w:rsid w:val="0066550F"/>
    <w:rsid w:val="00680CF1"/>
    <w:rsid w:val="006871E6"/>
    <w:rsid w:val="006904C2"/>
    <w:rsid w:val="00690FFC"/>
    <w:rsid w:val="006A22E7"/>
    <w:rsid w:val="006A3331"/>
    <w:rsid w:val="006A7A7A"/>
    <w:rsid w:val="006B142C"/>
    <w:rsid w:val="006B4E17"/>
    <w:rsid w:val="006B536D"/>
    <w:rsid w:val="006B7395"/>
    <w:rsid w:val="006B7A70"/>
    <w:rsid w:val="006C0C3A"/>
    <w:rsid w:val="006C109E"/>
    <w:rsid w:val="006C5019"/>
    <w:rsid w:val="006C6F3D"/>
    <w:rsid w:val="006D2484"/>
    <w:rsid w:val="006D51C5"/>
    <w:rsid w:val="006D57C0"/>
    <w:rsid w:val="006E3687"/>
    <w:rsid w:val="006E3739"/>
    <w:rsid w:val="006E6419"/>
    <w:rsid w:val="006E6F20"/>
    <w:rsid w:val="00702F9C"/>
    <w:rsid w:val="007158CC"/>
    <w:rsid w:val="00716A1F"/>
    <w:rsid w:val="00716EC5"/>
    <w:rsid w:val="00722768"/>
    <w:rsid w:val="00724D2E"/>
    <w:rsid w:val="00725D5E"/>
    <w:rsid w:val="007404D6"/>
    <w:rsid w:val="00741A6A"/>
    <w:rsid w:val="007435D5"/>
    <w:rsid w:val="00744BB4"/>
    <w:rsid w:val="007533DD"/>
    <w:rsid w:val="00761436"/>
    <w:rsid w:val="0076583E"/>
    <w:rsid w:val="00767C00"/>
    <w:rsid w:val="007724F4"/>
    <w:rsid w:val="00774546"/>
    <w:rsid w:val="00782C5A"/>
    <w:rsid w:val="007850C3"/>
    <w:rsid w:val="007908D5"/>
    <w:rsid w:val="00797D6F"/>
    <w:rsid w:val="007A335D"/>
    <w:rsid w:val="007A5648"/>
    <w:rsid w:val="007C068A"/>
    <w:rsid w:val="007C1382"/>
    <w:rsid w:val="007C652C"/>
    <w:rsid w:val="007D3CFA"/>
    <w:rsid w:val="007D7C00"/>
    <w:rsid w:val="007E66BD"/>
    <w:rsid w:val="007F016E"/>
    <w:rsid w:val="007F56F7"/>
    <w:rsid w:val="007F6650"/>
    <w:rsid w:val="007F7886"/>
    <w:rsid w:val="00813039"/>
    <w:rsid w:val="00816C19"/>
    <w:rsid w:val="0082057F"/>
    <w:rsid w:val="00831E32"/>
    <w:rsid w:val="008320F3"/>
    <w:rsid w:val="008422D1"/>
    <w:rsid w:val="00852B2D"/>
    <w:rsid w:val="00856ABE"/>
    <w:rsid w:val="0087448B"/>
    <w:rsid w:val="008909D7"/>
    <w:rsid w:val="00890D46"/>
    <w:rsid w:val="00891839"/>
    <w:rsid w:val="008A34BC"/>
    <w:rsid w:val="008A4684"/>
    <w:rsid w:val="008A745F"/>
    <w:rsid w:val="008B038C"/>
    <w:rsid w:val="008B0ED2"/>
    <w:rsid w:val="008B1538"/>
    <w:rsid w:val="008C0232"/>
    <w:rsid w:val="008C2777"/>
    <w:rsid w:val="008C3D60"/>
    <w:rsid w:val="008E6194"/>
    <w:rsid w:val="008E6EE7"/>
    <w:rsid w:val="008F042D"/>
    <w:rsid w:val="008F0C55"/>
    <w:rsid w:val="008F47F0"/>
    <w:rsid w:val="009043A6"/>
    <w:rsid w:val="0091024D"/>
    <w:rsid w:val="00910755"/>
    <w:rsid w:val="009134C5"/>
    <w:rsid w:val="00916A29"/>
    <w:rsid w:val="00916E9C"/>
    <w:rsid w:val="00916F52"/>
    <w:rsid w:val="009217F6"/>
    <w:rsid w:val="00922D51"/>
    <w:rsid w:val="00926A46"/>
    <w:rsid w:val="00931897"/>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907AE"/>
    <w:rsid w:val="00992C9B"/>
    <w:rsid w:val="00995166"/>
    <w:rsid w:val="009A41EE"/>
    <w:rsid w:val="009B1138"/>
    <w:rsid w:val="009B1E48"/>
    <w:rsid w:val="009B20F9"/>
    <w:rsid w:val="009B7234"/>
    <w:rsid w:val="009C0850"/>
    <w:rsid w:val="009D0352"/>
    <w:rsid w:val="009D0BB7"/>
    <w:rsid w:val="009D2F82"/>
    <w:rsid w:val="009D3EFF"/>
    <w:rsid w:val="009D4ECD"/>
    <w:rsid w:val="009D630D"/>
    <w:rsid w:val="009F4192"/>
    <w:rsid w:val="009F60D9"/>
    <w:rsid w:val="00A0000C"/>
    <w:rsid w:val="00A0075F"/>
    <w:rsid w:val="00A03667"/>
    <w:rsid w:val="00A0623D"/>
    <w:rsid w:val="00A10FA8"/>
    <w:rsid w:val="00A144F9"/>
    <w:rsid w:val="00A30067"/>
    <w:rsid w:val="00A3405E"/>
    <w:rsid w:val="00A41221"/>
    <w:rsid w:val="00A41775"/>
    <w:rsid w:val="00A51527"/>
    <w:rsid w:val="00A52812"/>
    <w:rsid w:val="00A5562B"/>
    <w:rsid w:val="00A56C06"/>
    <w:rsid w:val="00A62480"/>
    <w:rsid w:val="00A66BC3"/>
    <w:rsid w:val="00A67DBB"/>
    <w:rsid w:val="00A75BAA"/>
    <w:rsid w:val="00A81000"/>
    <w:rsid w:val="00A8317B"/>
    <w:rsid w:val="00A9376C"/>
    <w:rsid w:val="00AA140C"/>
    <w:rsid w:val="00AB4767"/>
    <w:rsid w:val="00AB4C89"/>
    <w:rsid w:val="00AB66FB"/>
    <w:rsid w:val="00AC334B"/>
    <w:rsid w:val="00AD09C7"/>
    <w:rsid w:val="00AD0DCB"/>
    <w:rsid w:val="00AD15FF"/>
    <w:rsid w:val="00AD18CA"/>
    <w:rsid w:val="00AD4483"/>
    <w:rsid w:val="00AE7AB3"/>
    <w:rsid w:val="00AF2496"/>
    <w:rsid w:val="00B01EC8"/>
    <w:rsid w:val="00B06C5B"/>
    <w:rsid w:val="00B071D2"/>
    <w:rsid w:val="00B077EA"/>
    <w:rsid w:val="00B078BE"/>
    <w:rsid w:val="00B113FC"/>
    <w:rsid w:val="00B13591"/>
    <w:rsid w:val="00B14EDC"/>
    <w:rsid w:val="00B22F72"/>
    <w:rsid w:val="00B23AB4"/>
    <w:rsid w:val="00B25414"/>
    <w:rsid w:val="00B3215D"/>
    <w:rsid w:val="00B4545C"/>
    <w:rsid w:val="00B51D6A"/>
    <w:rsid w:val="00B552BC"/>
    <w:rsid w:val="00B564D1"/>
    <w:rsid w:val="00B639CA"/>
    <w:rsid w:val="00B670F6"/>
    <w:rsid w:val="00B7005E"/>
    <w:rsid w:val="00B75BD3"/>
    <w:rsid w:val="00B76085"/>
    <w:rsid w:val="00B84137"/>
    <w:rsid w:val="00B844B2"/>
    <w:rsid w:val="00B852E3"/>
    <w:rsid w:val="00B903A9"/>
    <w:rsid w:val="00B9633A"/>
    <w:rsid w:val="00BA72FF"/>
    <w:rsid w:val="00BB3C94"/>
    <w:rsid w:val="00BC5E66"/>
    <w:rsid w:val="00BC6F14"/>
    <w:rsid w:val="00BD2884"/>
    <w:rsid w:val="00BE4D35"/>
    <w:rsid w:val="00BF031C"/>
    <w:rsid w:val="00BF6E4F"/>
    <w:rsid w:val="00C0102D"/>
    <w:rsid w:val="00C0447D"/>
    <w:rsid w:val="00C05780"/>
    <w:rsid w:val="00C1059B"/>
    <w:rsid w:val="00C22333"/>
    <w:rsid w:val="00C25462"/>
    <w:rsid w:val="00C30360"/>
    <w:rsid w:val="00C30FCC"/>
    <w:rsid w:val="00C34EC9"/>
    <w:rsid w:val="00C412EE"/>
    <w:rsid w:val="00C62268"/>
    <w:rsid w:val="00C63133"/>
    <w:rsid w:val="00C65E75"/>
    <w:rsid w:val="00C707DC"/>
    <w:rsid w:val="00C71D44"/>
    <w:rsid w:val="00C744FE"/>
    <w:rsid w:val="00C74F38"/>
    <w:rsid w:val="00C75530"/>
    <w:rsid w:val="00C852C5"/>
    <w:rsid w:val="00C90C35"/>
    <w:rsid w:val="00C91FC7"/>
    <w:rsid w:val="00CA08F2"/>
    <w:rsid w:val="00CA15C3"/>
    <w:rsid w:val="00CA2167"/>
    <w:rsid w:val="00CA6AD2"/>
    <w:rsid w:val="00CB3044"/>
    <w:rsid w:val="00CB6096"/>
    <w:rsid w:val="00CB61AF"/>
    <w:rsid w:val="00CC0D7D"/>
    <w:rsid w:val="00CC0DE8"/>
    <w:rsid w:val="00CC5EF8"/>
    <w:rsid w:val="00CC6E9B"/>
    <w:rsid w:val="00CC7E72"/>
    <w:rsid w:val="00CD163A"/>
    <w:rsid w:val="00CE4729"/>
    <w:rsid w:val="00CF4077"/>
    <w:rsid w:val="00D108C1"/>
    <w:rsid w:val="00D10BE7"/>
    <w:rsid w:val="00D13C8F"/>
    <w:rsid w:val="00D165ED"/>
    <w:rsid w:val="00D22803"/>
    <w:rsid w:val="00D23C8F"/>
    <w:rsid w:val="00D27006"/>
    <w:rsid w:val="00D31673"/>
    <w:rsid w:val="00D36F3E"/>
    <w:rsid w:val="00D42787"/>
    <w:rsid w:val="00D50DFD"/>
    <w:rsid w:val="00D51161"/>
    <w:rsid w:val="00D53803"/>
    <w:rsid w:val="00D555D5"/>
    <w:rsid w:val="00D569FB"/>
    <w:rsid w:val="00D63E02"/>
    <w:rsid w:val="00D65D88"/>
    <w:rsid w:val="00D661BB"/>
    <w:rsid w:val="00D76027"/>
    <w:rsid w:val="00D80C3C"/>
    <w:rsid w:val="00D81545"/>
    <w:rsid w:val="00D81552"/>
    <w:rsid w:val="00D82113"/>
    <w:rsid w:val="00D84F72"/>
    <w:rsid w:val="00D87872"/>
    <w:rsid w:val="00D87AA2"/>
    <w:rsid w:val="00D90D40"/>
    <w:rsid w:val="00D91975"/>
    <w:rsid w:val="00D9465F"/>
    <w:rsid w:val="00D95758"/>
    <w:rsid w:val="00D966D1"/>
    <w:rsid w:val="00D973C7"/>
    <w:rsid w:val="00DA55E1"/>
    <w:rsid w:val="00DA7203"/>
    <w:rsid w:val="00DC1A90"/>
    <w:rsid w:val="00DC3189"/>
    <w:rsid w:val="00DD21BB"/>
    <w:rsid w:val="00DD54A6"/>
    <w:rsid w:val="00DE00DC"/>
    <w:rsid w:val="00DE0B35"/>
    <w:rsid w:val="00DE7623"/>
    <w:rsid w:val="00DF1E73"/>
    <w:rsid w:val="00DF365F"/>
    <w:rsid w:val="00DF4035"/>
    <w:rsid w:val="00DF48AC"/>
    <w:rsid w:val="00DF5057"/>
    <w:rsid w:val="00DF695B"/>
    <w:rsid w:val="00E00492"/>
    <w:rsid w:val="00E106F6"/>
    <w:rsid w:val="00E14F2C"/>
    <w:rsid w:val="00E205B3"/>
    <w:rsid w:val="00E27C0C"/>
    <w:rsid w:val="00E30AEB"/>
    <w:rsid w:val="00E376CC"/>
    <w:rsid w:val="00E46881"/>
    <w:rsid w:val="00E5014E"/>
    <w:rsid w:val="00E50151"/>
    <w:rsid w:val="00E6393F"/>
    <w:rsid w:val="00E672F2"/>
    <w:rsid w:val="00E739AB"/>
    <w:rsid w:val="00E81471"/>
    <w:rsid w:val="00E86077"/>
    <w:rsid w:val="00E93351"/>
    <w:rsid w:val="00E9609F"/>
    <w:rsid w:val="00E96539"/>
    <w:rsid w:val="00E97118"/>
    <w:rsid w:val="00E9723D"/>
    <w:rsid w:val="00EA0FDA"/>
    <w:rsid w:val="00EA4028"/>
    <w:rsid w:val="00EA57E0"/>
    <w:rsid w:val="00EB4A8E"/>
    <w:rsid w:val="00EB5365"/>
    <w:rsid w:val="00ED0A53"/>
    <w:rsid w:val="00ED0DC3"/>
    <w:rsid w:val="00ED1CA6"/>
    <w:rsid w:val="00ED394D"/>
    <w:rsid w:val="00ED6FC2"/>
    <w:rsid w:val="00EE080D"/>
    <w:rsid w:val="00EE1DB7"/>
    <w:rsid w:val="00EE34E3"/>
    <w:rsid w:val="00EE50B0"/>
    <w:rsid w:val="00EE51AA"/>
    <w:rsid w:val="00EF4877"/>
    <w:rsid w:val="00EF4E38"/>
    <w:rsid w:val="00EF5190"/>
    <w:rsid w:val="00EF5981"/>
    <w:rsid w:val="00F10002"/>
    <w:rsid w:val="00F11317"/>
    <w:rsid w:val="00F12C8E"/>
    <w:rsid w:val="00F1331F"/>
    <w:rsid w:val="00F135A5"/>
    <w:rsid w:val="00F149FD"/>
    <w:rsid w:val="00F14D8B"/>
    <w:rsid w:val="00F25272"/>
    <w:rsid w:val="00F25B67"/>
    <w:rsid w:val="00F2783C"/>
    <w:rsid w:val="00F32920"/>
    <w:rsid w:val="00F35554"/>
    <w:rsid w:val="00F40E57"/>
    <w:rsid w:val="00F61ECC"/>
    <w:rsid w:val="00F64B1D"/>
    <w:rsid w:val="00F66928"/>
    <w:rsid w:val="00F67250"/>
    <w:rsid w:val="00F7328F"/>
    <w:rsid w:val="00F73824"/>
    <w:rsid w:val="00F75B95"/>
    <w:rsid w:val="00F77350"/>
    <w:rsid w:val="00F77451"/>
    <w:rsid w:val="00F7765D"/>
    <w:rsid w:val="00F81329"/>
    <w:rsid w:val="00F8255A"/>
    <w:rsid w:val="00F82E92"/>
    <w:rsid w:val="00F85B5A"/>
    <w:rsid w:val="00F90F99"/>
    <w:rsid w:val="00F965B6"/>
    <w:rsid w:val="00FA10C4"/>
    <w:rsid w:val="00FA673F"/>
    <w:rsid w:val="00FA6F16"/>
    <w:rsid w:val="00FA7145"/>
    <w:rsid w:val="00FA77A2"/>
    <w:rsid w:val="00FB2F95"/>
    <w:rsid w:val="00FB3303"/>
    <w:rsid w:val="00FB7F74"/>
    <w:rsid w:val="00FC5ABC"/>
    <w:rsid w:val="00FD3949"/>
    <w:rsid w:val="00FD5173"/>
    <w:rsid w:val="00FD6026"/>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03C2A1E3014D6FB70CE0339A3E4EA6"/>
        <w:category>
          <w:name w:val="General"/>
          <w:gallery w:val="placeholder"/>
        </w:category>
        <w:types>
          <w:type w:val="bbPlcHdr"/>
        </w:types>
        <w:behaviors>
          <w:behavior w:val="content"/>
        </w:behaviors>
        <w:guid w:val="{F77AF7C3-40D4-4627-A7ED-29F44CB2C806}"/>
      </w:docPartPr>
      <w:docPartBody>
        <w:p w:rsidR="00D973C7" w:rsidRDefault="00D973C7" w:rsidP="00D973C7">
          <w:pPr>
            <w:pStyle w:val="F503C2A1E3014D6FB70CE0339A3E4EA6"/>
          </w:pPr>
          <w:r>
            <w:rPr>
              <w:rStyle w:val="PlaceholderText"/>
            </w:rPr>
            <w:t>Choose an item.</w:t>
          </w:r>
        </w:p>
      </w:docPartBody>
    </w:docPart>
    <w:docPart>
      <w:docPartPr>
        <w:name w:val="C57E24D79D944F96A6F51B8DA3A9846B"/>
        <w:category>
          <w:name w:val="General"/>
          <w:gallery w:val="placeholder"/>
        </w:category>
        <w:types>
          <w:type w:val="bbPlcHdr"/>
        </w:types>
        <w:behaviors>
          <w:behavior w:val="content"/>
        </w:behaviors>
        <w:guid w:val="{10EC0C80-FFDB-4412-8E30-8013E8A66417}"/>
      </w:docPartPr>
      <w:docPartBody>
        <w:p w:rsidR="00D973C7" w:rsidRDefault="00D973C7" w:rsidP="00D973C7">
          <w:pPr>
            <w:pStyle w:val="C57E24D79D944F96A6F51B8DA3A9846B"/>
          </w:pPr>
          <w:r>
            <w:rPr>
              <w:rStyle w:val="PlaceholderText"/>
            </w:rPr>
            <w:t>Choose an item.</w:t>
          </w:r>
        </w:p>
      </w:docPartBody>
    </w:docPart>
    <w:docPart>
      <w:docPartPr>
        <w:name w:val="6D649AB5BF7743149C19702F02DFD5A8"/>
        <w:category>
          <w:name w:val="General"/>
          <w:gallery w:val="placeholder"/>
        </w:category>
        <w:types>
          <w:type w:val="bbPlcHdr"/>
        </w:types>
        <w:behaviors>
          <w:behavior w:val="content"/>
        </w:behaviors>
        <w:guid w:val="{A8976008-803C-4A53-9F7C-4641294A0BB8}"/>
      </w:docPartPr>
      <w:docPartBody>
        <w:p w:rsidR="00D973C7" w:rsidRDefault="00D973C7" w:rsidP="00D973C7">
          <w:pPr>
            <w:pStyle w:val="6D649AB5BF7743149C19702F02DFD5A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3C7"/>
    <w:rsid w:val="001F6420"/>
    <w:rsid w:val="00321889"/>
    <w:rsid w:val="00351050"/>
    <w:rsid w:val="0036053B"/>
    <w:rsid w:val="004D230E"/>
    <w:rsid w:val="005E0658"/>
    <w:rsid w:val="00722768"/>
    <w:rsid w:val="00891839"/>
    <w:rsid w:val="009D2F82"/>
    <w:rsid w:val="00CC7E72"/>
    <w:rsid w:val="00D973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73C7"/>
  </w:style>
  <w:style w:type="paragraph" w:customStyle="1" w:styleId="F503C2A1E3014D6FB70CE0339A3E4EA6">
    <w:name w:val="F503C2A1E3014D6FB70CE0339A3E4EA6"/>
    <w:rsid w:val="00D973C7"/>
  </w:style>
  <w:style w:type="paragraph" w:customStyle="1" w:styleId="C57E24D79D944F96A6F51B8DA3A9846B">
    <w:name w:val="C57E24D79D944F96A6F51B8DA3A9846B"/>
    <w:rsid w:val="00D973C7"/>
  </w:style>
  <w:style w:type="paragraph" w:customStyle="1" w:styleId="6D649AB5BF7743149C19702F02DFD5A8">
    <w:name w:val="6D649AB5BF7743149C19702F02DFD5A8"/>
    <w:rsid w:val="00D9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3.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4.xml><?xml version="1.0" encoding="utf-8"?>
<ds:datastoreItem xmlns:ds="http://schemas.openxmlformats.org/officeDocument/2006/customXml" ds:itemID="{61EE5634-6EA9-450F-9D85-ECCC7BB7E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12</Pages>
  <Words>19174</Words>
  <Characters>10930</Characters>
  <Application>Microsoft Office Word</Application>
  <DocSecurity>0</DocSecurity>
  <Lines>91</Lines>
  <Paragraphs>60</Paragraphs>
  <ScaleCrop>false</ScaleCrop>
  <Company/>
  <LinksUpToDate>false</LinksUpToDate>
  <CharactersWithSpaces>30044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Rūta Alaburdienė</cp:lastModifiedBy>
  <cp:revision>72</cp:revision>
  <dcterms:created xsi:type="dcterms:W3CDTF">2025-10-23T12:02:00Z</dcterms:created>
  <dcterms:modified xsi:type="dcterms:W3CDTF">2026-05-25T06:46:00Z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